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6A781" w14:textId="38C72C48" w:rsidR="0058317B" w:rsidRDefault="0058317B"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C05055">
        <w:rPr>
          <w:b/>
          <w:noProof/>
          <w:sz w:val="24"/>
        </w:rPr>
        <w:t>341</w:t>
      </w:r>
    </w:p>
    <w:p w14:paraId="2A94D0F0" w14:textId="77777777" w:rsidR="0058317B" w:rsidRDefault="0058317B" w:rsidP="0058317B">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543F5" w:rsidR="001E41F3" w:rsidRPr="00410371" w:rsidRDefault="00C05055" w:rsidP="00547111">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3F332" w:rsidR="001E41F3" w:rsidRPr="00410371" w:rsidRDefault="002A1B09">
            <w:pPr>
              <w:pStyle w:val="CRCoverPage"/>
              <w:spacing w:after="0"/>
              <w:jc w:val="center"/>
              <w:rPr>
                <w:noProof/>
                <w:sz w:val="28"/>
              </w:rPr>
            </w:pPr>
            <w:r>
              <w:rPr>
                <w:b/>
                <w:noProof/>
                <w:sz w:val="28"/>
              </w:rPr>
              <w:t>1</w:t>
            </w:r>
            <w:r w:rsidR="0071056B">
              <w:rPr>
                <w:b/>
                <w:noProof/>
                <w:sz w:val="28"/>
              </w:rPr>
              <w:t>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1E4F" w:rsidR="001E41F3" w:rsidRDefault="00A90EC2">
            <w:pPr>
              <w:pStyle w:val="CRCoverPage"/>
              <w:spacing w:after="0"/>
              <w:ind w:left="100"/>
              <w:rPr>
                <w:noProof/>
              </w:rPr>
            </w:pPr>
            <w:r>
              <w:t>Corrections on resource</w:t>
            </w:r>
            <w:r w:rsidR="0032389C">
              <w:t xml:space="preserve"> and notification</w:t>
            </w:r>
            <w:r>
              <w:t xml:space="preserve">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065DC" w:rsidR="001E41F3" w:rsidRDefault="0071056B">
            <w:pPr>
              <w:pStyle w:val="CRCoverPage"/>
              <w:spacing w:after="0"/>
              <w:ind w:left="100"/>
              <w:rPr>
                <w:noProof/>
              </w:rPr>
            </w:pPr>
            <w:r>
              <w:rPr>
                <w:noProof/>
                <w:lang w:eastAsia="zh-CN"/>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EB8F2" w:rsidR="001E41F3" w:rsidRDefault="001F7BCC">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B0441" w:rsidR="001E41F3" w:rsidRDefault="00466B0C">
            <w:pPr>
              <w:pStyle w:val="CRCoverPage"/>
              <w:spacing w:after="0"/>
              <w:ind w:left="100"/>
              <w:rPr>
                <w:noProof/>
              </w:rPr>
            </w:pPr>
            <w:r>
              <w:rPr>
                <w:noProof/>
              </w:rPr>
              <w:t>Rel</w:t>
            </w:r>
            <w:r>
              <w:rPr>
                <w:rFonts w:hint="eastAsia"/>
                <w:noProof/>
                <w:lang w:eastAsia="zh-CN"/>
              </w:rPr>
              <w:t>-</w:t>
            </w:r>
            <w:r>
              <w:rPr>
                <w:noProof/>
              </w:rPr>
              <w:t>1</w:t>
            </w:r>
            <w:r w:rsidR="0071056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555B" w14:textId="77777777" w:rsidR="004F7119" w:rsidRDefault="004F7119" w:rsidP="004F7119">
            <w:pPr>
              <w:pStyle w:val="CRCoverPage"/>
              <w:spacing w:after="0"/>
              <w:ind w:left="100"/>
              <w:rPr>
                <w:noProof/>
                <w:lang w:eastAsia="zh-CN"/>
              </w:rPr>
            </w:pPr>
            <w:r>
              <w:rPr>
                <w:rFonts w:hint="eastAsia"/>
                <w:noProof/>
                <w:lang w:eastAsia="zh-CN"/>
              </w:rPr>
              <w:t>T</w:t>
            </w:r>
            <w:r>
              <w:rPr>
                <w:noProof/>
                <w:lang w:eastAsia="zh-CN"/>
              </w:rPr>
              <w:t>here are some incorrect notification</w:t>
            </w:r>
            <w:r w:rsidRPr="00380C68">
              <w:rPr>
                <w:noProof/>
                <w:lang w:eastAsia="zh-CN"/>
              </w:rPr>
              <w:t xml:space="preserve"> URI</w:t>
            </w:r>
            <w:r>
              <w:rPr>
                <w:noProof/>
                <w:lang w:eastAsia="zh-CN"/>
              </w:rPr>
              <w:t xml:space="preserve">s of notification including in figures and description of </w:t>
            </w:r>
            <w:r w:rsidRPr="00BF1073">
              <w:rPr>
                <w:noProof/>
                <w:lang w:eastAsia="zh-CN"/>
              </w:rPr>
              <w:t>Namf_Communication service</w:t>
            </w:r>
            <w:r>
              <w:rPr>
                <w:noProof/>
                <w:lang w:eastAsia="zh-CN"/>
              </w:rPr>
              <w:t>, which need to be corrected as they may lead to</w:t>
            </w:r>
            <w:r w:rsidRPr="00BF1073">
              <w:rPr>
                <w:noProof/>
                <w:lang w:eastAsia="zh-CN"/>
              </w:rPr>
              <w:t xml:space="preserve"> different interpretations and implementations.</w:t>
            </w:r>
          </w:p>
          <w:p w14:paraId="51323B81" w14:textId="77777777" w:rsidR="004F7119" w:rsidRDefault="004F7119" w:rsidP="004F7119">
            <w:pPr>
              <w:pStyle w:val="CRCoverPage"/>
              <w:spacing w:after="0"/>
              <w:ind w:left="100"/>
              <w:rPr>
                <w:noProof/>
                <w:lang w:eastAsia="zh-CN"/>
              </w:rPr>
            </w:pPr>
            <w:r>
              <w:rPr>
                <w:noProof/>
                <w:lang w:eastAsia="zh-CN"/>
              </w:rPr>
              <w:t xml:space="preserve">And some incorrect source URI in clause </w:t>
            </w:r>
            <w:r w:rsidRPr="003B2883">
              <w:t>6.1.3.1</w:t>
            </w:r>
            <w:r>
              <w:t xml:space="preserve"> and</w:t>
            </w:r>
            <w:r>
              <w:rPr>
                <w:noProof/>
                <w:lang w:eastAsia="zh-CN"/>
              </w:rPr>
              <w:t xml:space="preserve"> missing </w:t>
            </w:r>
            <w:r w:rsidRPr="003B2883">
              <w:t>Custom operation URI</w:t>
            </w:r>
            <w:r>
              <w:rPr>
                <w:noProof/>
                <w:lang w:eastAsia="zh-CN"/>
              </w:rPr>
              <w:t xml:space="preserve"> in </w:t>
            </w:r>
            <w:r w:rsidRPr="003B2883">
              <w:t>Table 6.1.3.2.4.1-1</w:t>
            </w:r>
            <w:r>
              <w:rPr>
                <w:noProof/>
                <w:lang w:eastAsia="zh-CN"/>
              </w:rPr>
              <w:t xml:space="preserve"> are also fixed.</w:t>
            </w:r>
          </w:p>
          <w:p w14:paraId="708AA7DE" w14:textId="0F21AD97" w:rsidR="00BF1073" w:rsidRDefault="004F7119" w:rsidP="004F7119">
            <w:pPr>
              <w:pStyle w:val="CRCoverPage"/>
              <w:spacing w:after="0"/>
              <w:ind w:left="100"/>
              <w:rPr>
                <w:noProof/>
                <w:lang w:eastAsia="zh-CN"/>
              </w:rPr>
            </w:pPr>
            <w:r>
              <w:rPr>
                <w:noProof/>
                <w:lang w:eastAsia="zh-CN"/>
              </w:rPr>
              <w:t xml:space="preserve">An incorrect reference in clause </w:t>
            </w:r>
            <w:r w:rsidRPr="003B2883">
              <w:t>5.2.2.3.3.1</w:t>
            </w:r>
            <w:r>
              <w:rPr>
                <w:noProof/>
                <w:lang w:eastAsia="zh-CN"/>
              </w:rPr>
              <w:t xml:space="preserve">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DF38C" w14:textId="77777777" w:rsidR="004F7119" w:rsidRDefault="004F7119" w:rsidP="004F7119">
            <w:pPr>
              <w:pStyle w:val="CRCoverPage"/>
              <w:spacing w:after="0"/>
              <w:ind w:left="100"/>
              <w:rPr>
                <w:noProof/>
                <w:lang w:eastAsia="zh-CN"/>
              </w:rPr>
            </w:pPr>
            <w:r>
              <w:rPr>
                <w:rFonts w:hint="eastAsia"/>
                <w:lang w:eastAsia="zh-CN"/>
              </w:rPr>
              <w:t>C</w:t>
            </w:r>
            <w:r>
              <w:rPr>
                <w:lang w:eastAsia="zh-CN"/>
              </w:rPr>
              <w:t xml:space="preserve">orrected the incorrect </w:t>
            </w:r>
            <w:r>
              <w:rPr>
                <w:noProof/>
                <w:lang w:eastAsia="zh-CN"/>
              </w:rPr>
              <w:t>notification</w:t>
            </w:r>
            <w:r w:rsidRPr="00380C68">
              <w:rPr>
                <w:noProof/>
                <w:lang w:eastAsia="zh-CN"/>
              </w:rPr>
              <w:t xml:space="preserve"> URI</w:t>
            </w:r>
            <w:r>
              <w:rPr>
                <w:noProof/>
                <w:lang w:eastAsia="zh-CN"/>
              </w:rPr>
              <w:t>s of notification and make sure they are consistent with the ones in OpenAPI.</w:t>
            </w:r>
          </w:p>
          <w:p w14:paraId="61852AC2" w14:textId="77777777" w:rsidR="004F7119" w:rsidRDefault="004F7119" w:rsidP="004F7119">
            <w:pPr>
              <w:pStyle w:val="CRCoverPage"/>
              <w:spacing w:after="0"/>
              <w:ind w:left="100"/>
              <w:rPr>
                <w:noProof/>
                <w:lang w:eastAsia="zh-CN"/>
              </w:rPr>
            </w:pPr>
          </w:p>
          <w:p w14:paraId="4CC639B4" w14:textId="77777777" w:rsidR="004F7119" w:rsidRDefault="004F7119" w:rsidP="004F7119">
            <w:pPr>
              <w:pStyle w:val="CRCoverPage"/>
              <w:spacing w:after="0"/>
              <w:ind w:left="100"/>
            </w:pPr>
            <w:r>
              <w:rPr>
                <w:noProof/>
                <w:lang w:eastAsia="zh-CN"/>
              </w:rPr>
              <w:t xml:space="preserve">Corrected source URI in clause </w:t>
            </w:r>
            <w:r w:rsidRPr="003B2883">
              <w:t>6.1.3.1</w:t>
            </w:r>
            <w:r>
              <w:t xml:space="preserve"> and added the </w:t>
            </w:r>
            <w:r>
              <w:rPr>
                <w:noProof/>
                <w:lang w:eastAsia="zh-CN"/>
              </w:rPr>
              <w:t xml:space="preserve">missing </w:t>
            </w:r>
            <w:r w:rsidRPr="003B2883">
              <w:t>Custom operation URI</w:t>
            </w:r>
            <w:r>
              <w:rPr>
                <w:noProof/>
                <w:lang w:eastAsia="zh-CN"/>
              </w:rPr>
              <w:t xml:space="preserve"> in </w:t>
            </w:r>
            <w:r w:rsidRPr="003B2883">
              <w:t>Table 6.1.3.2.4.1-1</w:t>
            </w:r>
            <w:r>
              <w:t>.</w:t>
            </w:r>
          </w:p>
          <w:p w14:paraId="6BA09770" w14:textId="77777777" w:rsidR="004F7119" w:rsidRDefault="004F7119" w:rsidP="004F7119">
            <w:pPr>
              <w:pStyle w:val="CRCoverPage"/>
              <w:spacing w:after="0"/>
              <w:ind w:left="100"/>
              <w:rPr>
                <w:noProof/>
                <w:lang w:eastAsia="zh-CN"/>
              </w:rPr>
            </w:pPr>
          </w:p>
          <w:p w14:paraId="31C656EC" w14:textId="0ADE96DB" w:rsidR="005924AC" w:rsidRDefault="004F7119" w:rsidP="004F7119">
            <w:pPr>
              <w:pStyle w:val="CRCoverPage"/>
              <w:spacing w:after="0"/>
              <w:ind w:left="100"/>
              <w:rPr>
                <w:lang w:eastAsia="zh-CN"/>
              </w:rPr>
            </w:pPr>
            <w:r>
              <w:rPr>
                <w:noProof/>
                <w:lang w:eastAsia="zh-CN"/>
              </w:rPr>
              <w:t xml:space="preserve">Corrected the reference in clause </w:t>
            </w:r>
            <w:r w:rsidRPr="003B2883">
              <w:t>5.2.2.3.3.1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71702" w:rsidR="001E41F3" w:rsidRDefault="004F7119" w:rsidP="00DC020E">
            <w:pPr>
              <w:pStyle w:val="CRCoverPage"/>
              <w:spacing w:after="0"/>
              <w:ind w:left="100"/>
              <w:rPr>
                <w:noProof/>
                <w:lang w:eastAsia="zh-CN"/>
              </w:rPr>
            </w:pPr>
            <w:r>
              <w:rPr>
                <w:noProof/>
                <w:lang w:eastAsia="zh-CN"/>
              </w:rPr>
              <w:t>These incorrect</w:t>
            </w:r>
            <w:r w:rsidR="00F61BDE">
              <w:rPr>
                <w:noProof/>
                <w:lang w:eastAsia="zh-CN"/>
              </w:rPr>
              <w:t xml:space="preserve"> call back URI in the specifica</w:t>
            </w:r>
            <w:bookmarkStart w:id="1" w:name="_GoBack"/>
            <w:bookmarkEnd w:id="1"/>
            <w:r>
              <w:rPr>
                <w:noProof/>
                <w:lang w:eastAsia="zh-CN"/>
              </w:rPr>
              <w:t>t</w:t>
            </w:r>
            <w:r w:rsidR="00F61BDE">
              <w:rPr>
                <w:noProof/>
                <w:lang w:eastAsia="zh-CN"/>
              </w:rPr>
              <w:t>i</w:t>
            </w:r>
            <w:r>
              <w:rPr>
                <w:noProof/>
                <w:lang w:eastAsia="zh-CN"/>
              </w:rPr>
              <w:t>on may lead to</w:t>
            </w:r>
            <w:r w:rsidRPr="00BF1073">
              <w:rPr>
                <w:noProof/>
                <w:lang w:eastAsia="zh-CN"/>
              </w:rPr>
              <w:t xml:space="preserve"> different interpretations and implementations which may raise trouble in interoperability </w:t>
            </w:r>
            <w:r>
              <w:rPr>
                <w:noProof/>
                <w:lang w:eastAsia="zh-CN"/>
              </w:rPr>
              <w:t>in a multi</w:t>
            </w:r>
            <w:r w:rsidRPr="00BF1073">
              <w:rPr>
                <w:noProof/>
                <w:lang w:eastAsia="zh-CN"/>
              </w:rPr>
              <w:t xml:space="preserve"> vendor</w:t>
            </w:r>
            <w:r>
              <w:rPr>
                <w:noProof/>
                <w:lang w:eastAsia="zh-CN"/>
              </w:rPr>
              <w:t xml:space="preserve"> enviroment</w:t>
            </w:r>
            <w:r w:rsidRPr="00BF10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C662D" w:rsidR="001E41F3" w:rsidRDefault="005924AC" w:rsidP="005924AC">
            <w:pPr>
              <w:pStyle w:val="CRCoverPage"/>
              <w:spacing w:after="0"/>
              <w:ind w:left="100"/>
              <w:rPr>
                <w:noProof/>
                <w:lang w:eastAsia="zh-CN"/>
              </w:rPr>
            </w:pPr>
            <w:r>
              <w:rPr>
                <w:noProof/>
                <w:lang w:eastAsia="zh-CN"/>
              </w:rPr>
              <w:t>5.2.2.3.3.1, 5.2.2.3.2, 5.2.2.3.6.1, 5.2.2.5.3.1,</w:t>
            </w:r>
            <w:r w:rsidR="00FE1EEA">
              <w:rPr>
                <w:noProof/>
                <w:lang w:eastAsia="zh-CN"/>
              </w:rPr>
              <w:t xml:space="preserve"> </w:t>
            </w:r>
            <w:r w:rsidR="00FE1EEA">
              <w:rPr>
                <w:rFonts w:hint="eastAsia"/>
                <w:noProof/>
                <w:lang w:eastAsia="zh-CN"/>
              </w:rPr>
              <w:t>6</w:t>
            </w:r>
            <w:r w:rsidR="00FE1EEA">
              <w:rPr>
                <w:noProof/>
                <w:lang w:eastAsia="zh-CN"/>
              </w:rPr>
              <w:t>.1.3.1,</w:t>
            </w:r>
            <w:r>
              <w:rPr>
                <w:noProof/>
                <w:lang w:eastAsia="zh-CN"/>
              </w:rPr>
              <w:t xml:space="preserve"> 6.1.3.2.4.1, 6.1.5.1, 6.1.5.2.2, 6.1.5.6.2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05351" w:rsidR="001E41F3" w:rsidRDefault="004F7119">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 xml:space="preserve">is CR </w:t>
            </w:r>
            <w:r>
              <w:rPr>
                <w:noProof/>
                <w:lang w:eastAsia="zh-CN"/>
              </w:rPr>
              <w:t>does no</w:t>
            </w:r>
            <w:r w:rsidRPr="00BF1073">
              <w:rPr>
                <w:noProof/>
                <w:lang w:eastAsia="zh-CN"/>
              </w:rPr>
              <w:t>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EF64B1" w14:textId="77777777" w:rsidR="009407C3" w:rsidRPr="003B2883" w:rsidRDefault="009407C3" w:rsidP="009407C3">
      <w:pPr>
        <w:pStyle w:val="6"/>
      </w:pPr>
      <w:bookmarkStart w:id="2" w:name="_Toc25156185"/>
      <w:bookmarkStart w:id="3" w:name="_Toc34124485"/>
      <w:bookmarkStart w:id="4" w:name="_Toc43207599"/>
      <w:bookmarkStart w:id="5" w:name="_Toc49857079"/>
      <w:bookmarkStart w:id="6" w:name="_Toc56676912"/>
      <w:bookmarkStart w:id="7" w:name="_Toc56696160"/>
      <w:bookmarkStart w:id="8" w:name="_Toc58603956"/>
      <w:bookmarkStart w:id="9" w:name="_Toc25156276"/>
      <w:bookmarkStart w:id="10" w:name="_Toc34124576"/>
      <w:bookmarkStart w:id="11" w:name="_Toc43207690"/>
      <w:bookmarkStart w:id="12" w:name="_Toc49857170"/>
      <w:bookmarkStart w:id="13" w:name="_Toc56677005"/>
      <w:bookmarkStart w:id="14" w:name="_Toc56696253"/>
      <w:bookmarkStart w:id="15" w:name="_Toc58604049"/>
      <w:bookmarkStart w:id="16" w:name="_Toc25156283"/>
      <w:bookmarkStart w:id="17" w:name="_Toc34124583"/>
      <w:bookmarkStart w:id="18" w:name="_Toc43207705"/>
      <w:bookmarkStart w:id="19" w:name="_Toc49857177"/>
      <w:bookmarkStart w:id="20" w:name="_Toc56677013"/>
      <w:bookmarkStart w:id="21" w:name="_Toc56696261"/>
      <w:bookmarkStart w:id="22" w:name="_Toc58604067"/>
      <w:r w:rsidRPr="003B2883">
        <w:t>5.2.2.3.3.1</w:t>
      </w:r>
      <w:r w:rsidRPr="003B2883">
        <w:tab/>
        <w:t>General</w:t>
      </w:r>
      <w:bookmarkEnd w:id="2"/>
      <w:bookmarkEnd w:id="3"/>
      <w:bookmarkEnd w:id="4"/>
      <w:bookmarkEnd w:id="5"/>
      <w:bookmarkEnd w:id="6"/>
      <w:bookmarkEnd w:id="7"/>
      <w:bookmarkEnd w:id="8"/>
    </w:p>
    <w:p w14:paraId="57F693FF" w14:textId="77777777" w:rsidR="009407C3" w:rsidRPr="003B2883" w:rsidRDefault="009407C3" w:rsidP="009407C3">
      <w:pPr>
        <w:rPr>
          <w:lang w:val="en-US"/>
        </w:rPr>
      </w:pPr>
      <w:r w:rsidRPr="003B2883">
        <w:rPr>
          <w:lang w:val="en-US"/>
        </w:rPr>
        <w:t xml:space="preserve">The N1N2MessageSubscribe service operation is used by a NF Service Consumer (e.g. PCF) to subscribe to the AMF for notifying N1 messages of a specific type (e.g. </w:t>
      </w:r>
      <w:r>
        <w:rPr>
          <w:lang w:val="en-US"/>
        </w:rPr>
        <w:t>UPDP</w:t>
      </w:r>
      <w:r w:rsidRPr="003B2883">
        <w:rPr>
          <w:lang w:val="en-US"/>
        </w:rPr>
        <w:t xml:space="preserve">) or N2 information of a specific type.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w:t>
      </w:r>
      <w:r>
        <w:rPr>
          <w:lang w:val="en-US"/>
        </w:rPr>
        <w:t xml:space="preserve"> 3GPP TS </w:t>
      </w:r>
      <w:r w:rsidRPr="003B2883">
        <w:rPr>
          <w:lang w:val="en-US"/>
        </w:rPr>
        <w:t>23.502</w:t>
      </w:r>
      <w:r>
        <w:rPr>
          <w:lang w:val="en-US"/>
        </w:rPr>
        <w:t> </w:t>
      </w:r>
      <w:r w:rsidRPr="003B2883">
        <w:rPr>
          <w:lang w:val="en-US"/>
        </w:rPr>
        <w:t>[3]).</w:t>
      </w:r>
    </w:p>
    <w:p w14:paraId="2998723C" w14:textId="459796C4" w:rsidR="009407C3" w:rsidRPr="003B2883" w:rsidRDefault="009407C3" w:rsidP="009407C3">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ins w:id="23" w:author="huawei-CT4-v1" w:date="2021-02-16T17:53:00Z">
        <w:r w:rsidR="001220B7">
          <w:rPr>
            <w:lang w:val="en-US"/>
          </w:rPr>
          <w:t>O</w:t>
        </w:r>
      </w:ins>
      <w:del w:id="24" w:author="huawei-CT4-v1" w:date="2021-02-16T17:53:00Z">
        <w:r w:rsidRPr="003B2883" w:rsidDel="001220B7">
          <w:rPr>
            <w:lang w:val="en-US"/>
          </w:rPr>
          <w:delText>o</w:delText>
        </w:r>
      </w:del>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5863350C" w14:textId="11CDA0B9" w:rsidR="009407C3" w:rsidRPr="003B2883" w:rsidRDefault="009407C3" w:rsidP="009407C3">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ins w:id="25" w:author="huawei-CT4-v1" w:date="2021-01-30T15:57:00Z">
        <w:r>
          <w:t>3</w:t>
        </w:r>
      </w:ins>
      <w:del w:id="26" w:author="huawei-CT4-v1" w:date="2021-01-30T15:57:00Z">
        <w:r w:rsidRPr="003B2883" w:rsidDel="009407C3">
          <w:delText>6.3.1</w:delText>
        </w:r>
      </w:del>
      <w:r w:rsidRPr="003B2883">
        <w:t>). See also Figure 5.2.2.3.3.1-1.</w:t>
      </w:r>
    </w:p>
    <w:p w14:paraId="70F6F19C" w14:textId="77777777" w:rsidR="009407C3" w:rsidRDefault="009407C3" w:rsidP="009407C3">
      <w:pPr>
        <w:pStyle w:val="TH"/>
        <w:rPr>
          <w:lang w:val="fr-FR"/>
        </w:rPr>
      </w:pPr>
    </w:p>
    <w:p w14:paraId="4C9FEF39" w14:textId="77777777" w:rsidR="009407C3" w:rsidRPr="003B2883" w:rsidRDefault="009407C3" w:rsidP="009407C3">
      <w:pPr>
        <w:pStyle w:val="TH"/>
      </w:pPr>
      <w:r w:rsidRPr="003B2883">
        <w:rPr>
          <w:lang w:val="fr-FR"/>
        </w:rPr>
        <w:object w:dxaOrig="8700" w:dyaOrig="2540" w14:anchorId="4BD9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6pt" o:ole="">
            <v:imagedata r:id="rId13" o:title=""/>
          </v:shape>
          <o:OLEObject Type="Embed" ProgID="Visio.Drawing.11" ShapeID="_x0000_i1025" DrawAspect="Content" ObjectID="_1675004068" r:id="rId14"/>
        </w:object>
      </w:r>
    </w:p>
    <w:p w14:paraId="2EA939CC" w14:textId="77777777" w:rsidR="009407C3" w:rsidRPr="003B2883" w:rsidRDefault="009407C3" w:rsidP="009407C3">
      <w:pPr>
        <w:pStyle w:val="TF"/>
      </w:pPr>
      <w:r w:rsidRPr="003B2883">
        <w:t>Figure 5.2.2.3.3.1-1 N1N2 Message Subscribe</w:t>
      </w:r>
    </w:p>
    <w:p w14:paraId="2D1B03A7" w14:textId="77777777" w:rsidR="009407C3" w:rsidRPr="003B2883" w:rsidRDefault="009407C3" w:rsidP="009407C3">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0067EE85" w14:textId="77777777" w:rsidR="009407C3" w:rsidRPr="003B2883" w:rsidRDefault="009407C3" w:rsidP="009407C3">
      <w:pPr>
        <w:pStyle w:val="B1"/>
        <w:ind w:left="852"/>
      </w:pPr>
      <w:r w:rsidRPr="003B2883">
        <w:t>-</w:t>
      </w:r>
      <w:r w:rsidRPr="003B2883">
        <w:tab/>
        <w:t>N1 and/or N2 Message Type, identifying the type of N1 and/or N2 message to be notified</w:t>
      </w:r>
    </w:p>
    <w:p w14:paraId="2E36176B" w14:textId="77777777" w:rsidR="009407C3" w:rsidRPr="003B2883" w:rsidRDefault="009407C3" w:rsidP="009407C3">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6C2D3910" w14:textId="77777777" w:rsidR="009407C3" w:rsidRDefault="009407C3" w:rsidP="009407C3">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DF31732" w14:textId="77777777" w:rsidR="009407C3" w:rsidRPr="003B2883" w:rsidRDefault="009407C3" w:rsidP="009407C3">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p w14:paraId="740D9A89" w14:textId="77777777" w:rsidR="00533D76" w:rsidRPr="009407C3" w:rsidRDefault="00533D76"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7403F60" w14:textId="77777777" w:rsidR="00774454" w:rsidRPr="003B2883" w:rsidRDefault="00774454" w:rsidP="00774454">
      <w:pPr>
        <w:pStyle w:val="5"/>
      </w:pPr>
      <w:bookmarkStart w:id="27" w:name="_Toc25156183"/>
      <w:bookmarkStart w:id="28" w:name="_Toc34124483"/>
      <w:bookmarkStart w:id="29" w:name="_Toc43207597"/>
      <w:bookmarkStart w:id="30" w:name="_Toc49857077"/>
      <w:bookmarkStart w:id="31" w:name="_Toc56676910"/>
      <w:bookmarkStart w:id="32" w:name="_Toc56696158"/>
      <w:bookmarkStart w:id="33" w:name="_Toc58603954"/>
      <w:r w:rsidRPr="003B2883">
        <w:t>5.2.2.3.2</w:t>
      </w:r>
      <w:r w:rsidRPr="003B2883">
        <w:tab/>
        <w:t>N1N2Transfer Failure Notification</w:t>
      </w:r>
      <w:bookmarkEnd w:id="27"/>
      <w:bookmarkEnd w:id="28"/>
      <w:bookmarkEnd w:id="29"/>
      <w:bookmarkEnd w:id="30"/>
      <w:bookmarkEnd w:id="31"/>
      <w:bookmarkEnd w:id="32"/>
      <w:bookmarkEnd w:id="33"/>
    </w:p>
    <w:p w14:paraId="16CBFB87" w14:textId="77777777" w:rsidR="00774454" w:rsidRPr="003B2883" w:rsidRDefault="00774454" w:rsidP="00774454">
      <w:r w:rsidRPr="003B2883">
        <w:rPr>
          <w:rFonts w:hint="eastAsia"/>
        </w:rPr>
        <w:t>The AMF uses this notification to inform the NF service consumer that initiated an earlier Namf_Communication_</w:t>
      </w:r>
      <w:proofErr w:type="gramStart"/>
      <w:r w:rsidRPr="003B2883">
        <w:rPr>
          <w:rFonts w:hint="eastAsia"/>
        </w:rPr>
        <w:t>N1N2MessageTransfer, that</w:t>
      </w:r>
      <w:proofErr w:type="gramEnd"/>
      <w:r w:rsidRPr="003B2883">
        <w:rPr>
          <w:rFonts w:hint="eastAsia"/>
        </w:rPr>
        <w:t xml:space="preserve"> the AMF failed to deliver the N1 message to the UE as the UE failed to respond to paging.</w:t>
      </w:r>
      <w:r w:rsidRPr="003B2883">
        <w:t xml:space="preserve"> The HTTP POST method shall be used on the notification </w:t>
      </w:r>
      <w:proofErr w:type="spellStart"/>
      <w:r w:rsidRPr="003B2883">
        <w:t>callback</w:t>
      </w:r>
      <w:proofErr w:type="spellEnd"/>
      <w:r w:rsidRPr="003B2883">
        <w:t xml:space="preserve"> URI provided by the NF service consumer as specified in </w:t>
      </w:r>
      <w:r>
        <w:t>clause</w:t>
      </w:r>
      <w:r w:rsidRPr="003B2883">
        <w:t xml:space="preserve"> 5.2.2.3.1.2.</w:t>
      </w:r>
    </w:p>
    <w:p w14:paraId="2A7D1F9E" w14:textId="77777777" w:rsidR="00774454" w:rsidRDefault="00774454" w:rsidP="00774454">
      <w:pPr>
        <w:pStyle w:val="TH"/>
      </w:pPr>
    </w:p>
    <w:p w14:paraId="1D32C55F" w14:textId="4CA9DD02" w:rsidR="00774454" w:rsidRPr="003B2883" w:rsidRDefault="00774454" w:rsidP="00774454">
      <w:pPr>
        <w:pStyle w:val="TH"/>
      </w:pPr>
      <w:del w:id="34" w:author="huawei-CT4-v1" w:date="2021-01-30T15:51:00Z">
        <w:r w:rsidRPr="003B2883" w:rsidDel="009407C3">
          <w:object w:dxaOrig="8680" w:dyaOrig="2130" w14:anchorId="04FA73FC">
            <v:shape id="_x0000_i1026" type="#_x0000_t75" style="width:6in;height:107.5pt" o:ole="">
              <v:imagedata r:id="rId15" o:title=""/>
            </v:shape>
            <o:OLEObject Type="Embed" ProgID="Visio.Drawing.15" ShapeID="_x0000_i1026" DrawAspect="Content" ObjectID="_1675004069" r:id="rId16"/>
          </w:object>
        </w:r>
      </w:del>
      <w:ins w:id="35" w:author="huawei-CT4-v1" w:date="2021-01-30T15:50:00Z">
        <w:r w:rsidR="009407C3" w:rsidRPr="003B2883">
          <w:object w:dxaOrig="8676" w:dyaOrig="2124" w14:anchorId="3C2902FE">
            <v:shape id="_x0000_i1027" type="#_x0000_t75" style="width:431pt;height:107.5pt" o:ole="">
              <v:imagedata r:id="rId17" o:title=""/>
            </v:shape>
            <o:OLEObject Type="Embed" ProgID="Visio.Drawing.15" ShapeID="_x0000_i1027" DrawAspect="Content" ObjectID="_1675004070" r:id="rId18"/>
          </w:object>
        </w:r>
      </w:ins>
    </w:p>
    <w:p w14:paraId="3FCA803D" w14:textId="77777777" w:rsidR="00774454" w:rsidRPr="003B2883" w:rsidRDefault="00774454" w:rsidP="00774454">
      <w:pPr>
        <w:pStyle w:val="TF"/>
      </w:pPr>
      <w:r w:rsidRPr="003B2883">
        <w:t>Figure 5.2.2.3.2-1 N1N2Transfer Failure Notification for UE related signalling</w:t>
      </w:r>
    </w:p>
    <w:p w14:paraId="56A67CE0" w14:textId="118FC571" w:rsidR="00774454" w:rsidRPr="003B2883" w:rsidRDefault="00774454" w:rsidP="00774454">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r>
        <w:t xml:space="preserve">or that the </w:t>
      </w:r>
      <w:r w:rsidRPr="00050CA8">
        <w:t xml:space="preserve">delivery of the </w:t>
      </w:r>
      <w:r>
        <w:t>N1 message</w:t>
      </w:r>
      <w:r w:rsidRPr="00050CA8">
        <w:t xml:space="preserve"> fails</w:t>
      </w:r>
      <w:r>
        <w:t xml:space="preserve"> e.g.</w:t>
      </w:r>
      <w:del w:id="36" w:author="huawei-CT4-v1" w:date="2021-01-30T15:52:00Z">
        <w:r w:rsidDel="009407C3">
          <w:delText xml:space="preserve"> </w:delText>
        </w:r>
      </w:del>
      <w:r>
        <w:t xml:space="preserve">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4C11799C" w14:textId="77777777" w:rsidR="00774454" w:rsidRPr="003B2883" w:rsidRDefault="00774454" w:rsidP="00774454">
      <w:pPr>
        <w:pStyle w:val="B1"/>
        <w:ind w:firstLine="0"/>
      </w:pPr>
      <w:r w:rsidRPr="003B2883">
        <w:t>The NF Service Consumer shall delete any stored representation of the N1N2MessageTransfer request resource URI upon receiving this notification.</w:t>
      </w:r>
    </w:p>
    <w:p w14:paraId="55734683" w14:textId="77777777" w:rsidR="00774454" w:rsidRDefault="00774454" w:rsidP="00774454">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4264FE8F" w14:textId="77777777" w:rsidR="00774454" w:rsidRPr="00630C97" w:rsidRDefault="00774454" w:rsidP="00774454">
      <w:pPr>
        <w:pStyle w:val="B1"/>
      </w:pPr>
      <w:r>
        <w:tab/>
      </w:r>
      <w:r w:rsidRPr="00630C97">
        <w:t>On failure or redirection, one of the HTTP status codes together with the response body listed Table 6.1.5.6.3.1-2 shall be returned.</w:t>
      </w:r>
    </w:p>
    <w:p w14:paraId="7FE9B5DA" w14:textId="77777777" w:rsidR="00533D76" w:rsidRPr="00774454" w:rsidRDefault="00533D76" w:rsidP="00533D76">
      <w:pPr>
        <w:rPr>
          <w:noProof/>
        </w:rPr>
      </w:pPr>
    </w:p>
    <w:p w14:paraId="43F272EB"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1701C8C" w14:textId="77777777" w:rsidR="00774454" w:rsidRPr="003B2883" w:rsidRDefault="00774454" w:rsidP="00774454">
      <w:pPr>
        <w:pStyle w:val="6"/>
      </w:pPr>
      <w:bookmarkStart w:id="37" w:name="_Toc25156195"/>
      <w:bookmarkStart w:id="38" w:name="_Toc34124495"/>
      <w:bookmarkStart w:id="39" w:name="_Toc43207609"/>
      <w:bookmarkStart w:id="40" w:name="_Toc49857089"/>
      <w:bookmarkStart w:id="41" w:name="_Toc56676922"/>
      <w:bookmarkStart w:id="42" w:name="_Toc56696170"/>
      <w:bookmarkStart w:id="43" w:name="_Toc58603966"/>
      <w:r w:rsidRPr="003B2883">
        <w:t>5.2.2.3.6.1</w:t>
      </w:r>
      <w:r w:rsidRPr="003B2883">
        <w:tab/>
        <w:t>General</w:t>
      </w:r>
      <w:bookmarkEnd w:id="37"/>
      <w:bookmarkEnd w:id="38"/>
      <w:bookmarkEnd w:id="39"/>
      <w:bookmarkEnd w:id="40"/>
      <w:bookmarkEnd w:id="41"/>
      <w:bookmarkEnd w:id="42"/>
      <w:bookmarkEnd w:id="43"/>
    </w:p>
    <w:p w14:paraId="1503E594" w14:textId="77777777" w:rsidR="00774454" w:rsidRPr="003B2883" w:rsidRDefault="00774454" w:rsidP="00774454">
      <w:r w:rsidRPr="003B2883">
        <w:t>The N2InfoNotify service operation is used during the following procedure:</w:t>
      </w:r>
    </w:p>
    <w:p w14:paraId="518B1384" w14:textId="77777777" w:rsidR="00774454" w:rsidRPr="003B2883" w:rsidRDefault="00774454" w:rsidP="00774454">
      <w:pPr>
        <w:pStyle w:val="B1"/>
      </w:pPr>
      <w:r w:rsidRPr="003B2883">
        <w:t>-</w:t>
      </w:r>
      <w:r w:rsidRPr="003B2883">
        <w:tab/>
        <w:t>Inter NG-RAN node N2 based handover procedure (see</w:t>
      </w:r>
      <w:r>
        <w:t xml:space="preserve"> 3GPP TS </w:t>
      </w:r>
      <w:r w:rsidRPr="003B2883">
        <w:t>23.502</w:t>
      </w:r>
      <w:r>
        <w:t> </w:t>
      </w:r>
      <w:r w:rsidRPr="003B2883">
        <w:t xml:space="preserve">[3], </w:t>
      </w:r>
      <w:r>
        <w:t>clauses</w:t>
      </w:r>
      <w:r w:rsidRPr="003B2883">
        <w:t xml:space="preserve"> 4.9.1.3.3</w:t>
      </w:r>
      <w:r>
        <w:rPr>
          <w:rFonts w:hint="eastAsia"/>
          <w:lang w:eastAsia="zh-CN"/>
        </w:rPr>
        <w:t xml:space="preserve">, </w:t>
      </w:r>
      <w:r>
        <w:rPr>
          <w:lang w:eastAsia="zh-CN"/>
        </w:rPr>
        <w:t xml:space="preserve">4.9.1.3.3a </w:t>
      </w:r>
      <w:proofErr w:type="gramStart"/>
      <w:r>
        <w:rPr>
          <w:lang w:eastAsia="zh-CN"/>
        </w:rPr>
        <w:t xml:space="preserve">and </w:t>
      </w:r>
      <w:r>
        <w:rPr>
          <w:rFonts w:hint="eastAsia"/>
          <w:lang w:eastAsia="zh-CN"/>
        </w:rPr>
        <w:t xml:space="preserve"> 4.23.7.3</w:t>
      </w:r>
      <w:proofErr w:type="gramEnd"/>
      <w:r w:rsidRPr="003B2883">
        <w:t>)</w:t>
      </w:r>
      <w:r>
        <w:t>;</w:t>
      </w:r>
    </w:p>
    <w:p w14:paraId="5F7883FF" w14:textId="77777777" w:rsidR="00774454" w:rsidRPr="003B2883" w:rsidRDefault="00774454" w:rsidP="00774454">
      <w:pPr>
        <w:pStyle w:val="B1"/>
      </w:pPr>
      <w:r w:rsidRPr="003B2883">
        <w:t>-</w:t>
      </w:r>
      <w:r w:rsidRPr="003B2883">
        <w:tab/>
        <w:t>Network assisted positioning procedure (</w:t>
      </w:r>
      <w:r>
        <w:t>see clause 6.11.2 of 3GPP TS 23.273 [42]</w:t>
      </w:r>
      <w:r w:rsidRPr="003B2883">
        <w:t>)</w:t>
      </w:r>
    </w:p>
    <w:p w14:paraId="2D6CADB2" w14:textId="77777777" w:rsidR="00774454" w:rsidRPr="003B2883" w:rsidRDefault="00774454" w:rsidP="00774454">
      <w:pPr>
        <w:pStyle w:val="B1"/>
      </w:pPr>
      <w:r>
        <w:t>-</w:t>
      </w:r>
      <w:r>
        <w:tab/>
        <w:t>AMF planned removal procedure with UDSF deployed (see clause 5.21.2.2.1</w:t>
      </w:r>
      <w:r w:rsidRPr="00927B0B">
        <w:t xml:space="preserve"> </w:t>
      </w:r>
      <w:r>
        <w:t>of 3GPP TS </w:t>
      </w:r>
      <w:r w:rsidRPr="003B2883">
        <w:t>23.50</w:t>
      </w:r>
      <w:r>
        <w:t>1 </w:t>
      </w:r>
      <w:r w:rsidRPr="003B2883">
        <w:t>[</w:t>
      </w:r>
      <w:r>
        <w:t>2</w:t>
      </w:r>
      <w:r w:rsidRPr="003B2883">
        <w:t>]</w:t>
      </w:r>
      <w:r>
        <w:t>), to forward uplink N2 signalling to a different AMF.</w:t>
      </w:r>
    </w:p>
    <w:p w14:paraId="3D505A42" w14:textId="77777777" w:rsidR="00774454" w:rsidRPr="003B2883" w:rsidRDefault="00774454" w:rsidP="00774454">
      <w:r w:rsidRPr="003B2883">
        <w:t>The N2InfoNotify service operation is invoked by AMF, to notify a NF Service Consumer that subscribed N2 information has been received from access network.</w:t>
      </w:r>
    </w:p>
    <w:p w14:paraId="4EA37296" w14:textId="77777777" w:rsidR="00774454" w:rsidRPr="003B2883" w:rsidRDefault="00774454" w:rsidP="00774454">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14:paraId="6F6FD1CF" w14:textId="77777777" w:rsidR="00774454" w:rsidRDefault="00774454" w:rsidP="00774454">
      <w:pPr>
        <w:pStyle w:val="TH"/>
        <w:rPr>
          <w:lang w:val="fr-FR"/>
        </w:rPr>
      </w:pPr>
    </w:p>
    <w:p w14:paraId="2FD0F2ED" w14:textId="3814C4C9" w:rsidR="00774454" w:rsidRPr="003B2883" w:rsidRDefault="00774454" w:rsidP="00774454">
      <w:pPr>
        <w:pStyle w:val="TH"/>
      </w:pPr>
      <w:del w:id="44" w:author="huawei-CT4-v1" w:date="2021-01-30T15:48:00Z">
        <w:r w:rsidRPr="003B2883" w:rsidDel="00774454">
          <w:rPr>
            <w:lang w:val="fr-FR"/>
          </w:rPr>
          <w:object w:dxaOrig="8700" w:dyaOrig="2130" w14:anchorId="0D36FC0C">
            <v:shape id="_x0000_i1028" type="#_x0000_t75" style="width:436pt;height:107.5pt" o:ole="">
              <v:imagedata r:id="rId19" o:title=""/>
            </v:shape>
            <o:OLEObject Type="Embed" ProgID="Visio.Drawing.11" ShapeID="_x0000_i1028" DrawAspect="Content" ObjectID="_1675004071" r:id="rId20"/>
          </w:object>
        </w:r>
      </w:del>
      <w:ins w:id="45" w:author="huawei-CT4-v1" w:date="2021-01-30T15:48:00Z">
        <w:r w:rsidRPr="003B2883">
          <w:rPr>
            <w:lang w:val="fr-FR"/>
          </w:rPr>
          <w:object w:dxaOrig="8700" w:dyaOrig="2124" w14:anchorId="5FA4BC33">
            <v:shape id="_x0000_i1029" type="#_x0000_t75" style="width:436pt;height:107.5pt" o:ole="">
              <v:imagedata r:id="rId21" o:title=""/>
            </v:shape>
            <o:OLEObject Type="Embed" ProgID="Visio.Drawing.11" ShapeID="_x0000_i1029" DrawAspect="Content" ObjectID="_1675004072" r:id="rId22"/>
          </w:object>
        </w:r>
      </w:ins>
    </w:p>
    <w:p w14:paraId="7E044A55" w14:textId="77777777" w:rsidR="00774454" w:rsidRPr="003B2883" w:rsidRDefault="00774454" w:rsidP="00774454">
      <w:pPr>
        <w:pStyle w:val="TF"/>
      </w:pPr>
      <w:r w:rsidRPr="003B2883">
        <w:t>Figure 5.2.2.3.6.1-1 N2 Information Notify</w:t>
      </w:r>
    </w:p>
    <w:p w14:paraId="05A48FBA" w14:textId="75618E5D" w:rsidR="00774454" w:rsidRPr="003B2883" w:rsidRDefault="00774454" w:rsidP="00774454">
      <w:pPr>
        <w:pStyle w:val="B1"/>
      </w:pPr>
      <w:r w:rsidRPr="003B2883">
        <w:t>1.</w:t>
      </w:r>
      <w:r w:rsidRPr="003B2883">
        <w:tab/>
        <w:t>The AMF shall send a HTTP POST request to the</w:t>
      </w:r>
      <w:del w:id="46" w:author="huawei-CT4-v1" w:date="2021-01-30T15:49:00Z">
        <w:r w:rsidRPr="003B2883" w:rsidDel="00774454">
          <w:delText xml:space="preserve"> n2InfoNotifyUr</w:delText>
        </w:r>
        <w:r w:rsidDel="00774454">
          <w:delText>i</w:delText>
        </w:r>
      </w:del>
      <w:ins w:id="47" w:author="huawei-CT4-v1" w:date="2021-01-30T15:49:00Z">
        <w:r w:rsidRPr="003B2883">
          <w:rPr>
            <w:lang w:eastAsia="zh-CN"/>
          </w:rPr>
          <w:t>n2NotifyCallbackUri</w:t>
        </w:r>
      </w:ins>
      <w:r w:rsidRPr="003B2883">
        <w:t xml:space="preserve">, and the payload body of the POST request shall contain </w:t>
      </w:r>
      <w:proofErr w:type="gramStart"/>
      <w:r w:rsidRPr="003B2883">
        <w:t>a</w:t>
      </w:r>
      <w:proofErr w:type="gramEnd"/>
      <w:r w:rsidRPr="003B2883">
        <w:t xml:space="preserve"> N2InformationNotification data structure, containing the N2 information that was subscribed by the NF Service Consumer.</w:t>
      </w:r>
    </w:p>
    <w:p w14:paraId="152A74F7" w14:textId="77777777" w:rsidR="00774454" w:rsidRPr="003B2883" w:rsidRDefault="00774454" w:rsidP="00774454">
      <w:pPr>
        <w:pStyle w:val="B1"/>
      </w:pPr>
      <w:r w:rsidRPr="003B2883">
        <w:t>2a.</w:t>
      </w:r>
      <w:r w:rsidRPr="003B2883">
        <w:tab/>
      </w:r>
      <w:proofErr w:type="gramStart"/>
      <w:r w:rsidRPr="003B2883">
        <w:t>On</w:t>
      </w:r>
      <w:proofErr w:type="gramEnd"/>
      <w:r w:rsidRPr="003B2883">
        <w:t xml:space="preserve"> success, "204 No Content" shall be returned and the payload body of the POST response shall be empty.</w:t>
      </w:r>
    </w:p>
    <w:p w14:paraId="18D5E985" w14:textId="77777777" w:rsidR="00774454" w:rsidRPr="003B2883" w:rsidRDefault="00774454" w:rsidP="00774454">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one of the HTTP status code listed in Table 6.1.5.5.3.1-</w:t>
      </w:r>
      <w:r>
        <w:t>3</w:t>
      </w:r>
      <w:r w:rsidRPr="003B2883">
        <w:t xml:space="preserve"> shall be returned. The message body shall contain a </w:t>
      </w:r>
      <w:proofErr w:type="spellStart"/>
      <w:r w:rsidRPr="003B2883">
        <w:t>ProblemDetails</w:t>
      </w:r>
      <w:proofErr w:type="spellEnd"/>
      <w:r w:rsidRPr="003B2883">
        <w:t xml:space="preserve"> object with "cause" set to one of the corresponding application errors listed in Table 6.1.5.5.3.1-</w:t>
      </w:r>
      <w:r>
        <w:t>3</w:t>
      </w:r>
      <w:r w:rsidRPr="003B2883">
        <w:t>.</w:t>
      </w:r>
    </w:p>
    <w:p w14:paraId="472F6BA0" w14:textId="77777777" w:rsidR="00533D76" w:rsidRPr="00774454" w:rsidRDefault="00533D76" w:rsidP="00533D76">
      <w:pPr>
        <w:rPr>
          <w:noProof/>
        </w:rPr>
      </w:pPr>
    </w:p>
    <w:p w14:paraId="0140B33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5185002" w14:textId="77777777" w:rsidR="00533D76" w:rsidRPr="003B2883" w:rsidRDefault="00533D76" w:rsidP="00533D76">
      <w:pPr>
        <w:pStyle w:val="6"/>
      </w:pPr>
      <w:bookmarkStart w:id="48" w:name="_Toc25156222"/>
      <w:bookmarkStart w:id="49" w:name="_Toc34124522"/>
      <w:bookmarkStart w:id="50" w:name="_Toc43207636"/>
      <w:bookmarkStart w:id="51" w:name="_Toc49857116"/>
      <w:bookmarkStart w:id="52" w:name="_Toc56676950"/>
      <w:bookmarkStart w:id="53" w:name="_Toc56696198"/>
      <w:bookmarkStart w:id="54" w:name="_Toc58603994"/>
      <w:r w:rsidRPr="003B2883">
        <w:t>5.2.2.5.3.1</w:t>
      </w:r>
      <w:r w:rsidRPr="003B2883">
        <w:tab/>
        <w:t>General</w:t>
      </w:r>
      <w:bookmarkEnd w:id="48"/>
      <w:bookmarkEnd w:id="49"/>
      <w:bookmarkEnd w:id="50"/>
      <w:bookmarkEnd w:id="51"/>
      <w:bookmarkEnd w:id="52"/>
      <w:bookmarkEnd w:id="53"/>
      <w:bookmarkEnd w:id="54"/>
    </w:p>
    <w:p w14:paraId="60C228B4" w14:textId="77777777" w:rsidR="00533D76" w:rsidRPr="003B2883" w:rsidRDefault="00533D76" w:rsidP="00533D76">
      <w:pPr>
        <w:rPr>
          <w:lang w:eastAsia="zh-CN"/>
        </w:rPr>
      </w:pPr>
      <w:r w:rsidRPr="003B2883">
        <w:t xml:space="preserve">This service operation notifies each NF Service Consumer that was previously subscribed to receiving notifications of </w:t>
      </w:r>
      <w:r w:rsidRPr="003B2883">
        <w:rPr>
          <w:rFonts w:hint="eastAsia"/>
          <w:lang w:eastAsia="zh-CN"/>
        </w:rPr>
        <w:t xml:space="preserve">the status change of the AMF </w:t>
      </w:r>
      <w:r w:rsidRPr="003B2883">
        <w:rPr>
          <w:color w:val="000000"/>
          <w:lang w:eastAsia="ja-JP"/>
        </w:rPr>
        <w:t>(e.g. AMF unavailable)</w:t>
      </w:r>
      <w:r w:rsidRPr="003B2883">
        <w:t xml:space="preserve">. The notification is sent to a </w:t>
      </w:r>
      <w:proofErr w:type="spellStart"/>
      <w:r w:rsidRPr="003B2883">
        <w:t>callback</w:t>
      </w:r>
      <w:proofErr w:type="spellEnd"/>
      <w:r w:rsidRPr="003B2883">
        <w:t xml:space="preserve"> URI that each NF Service Consumer provided during the subscription (see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r w:rsidRPr="003B2883">
        <w:t xml:space="preserve"> operation in 5.2.2.5.1).</w:t>
      </w:r>
    </w:p>
    <w:p w14:paraId="13A06247" w14:textId="77777777" w:rsidR="00533D76" w:rsidRPr="003B2883" w:rsidRDefault="00533D76" w:rsidP="00533D76">
      <w:r w:rsidRPr="003B2883">
        <w:t xml:space="preserve">The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r w:rsidRPr="003B2883">
        <w:t xml:space="preserve"> service operation is used during the following procedure:</w:t>
      </w:r>
    </w:p>
    <w:p w14:paraId="0AE6EBF4" w14:textId="77777777" w:rsidR="00533D76" w:rsidRPr="003B2883" w:rsidRDefault="00533D76" w:rsidP="00533D76">
      <w:pPr>
        <w:pStyle w:val="B1"/>
        <w:rPr>
          <w:lang w:eastAsia="zh-CN"/>
        </w:rPr>
      </w:pPr>
      <w:r w:rsidRPr="003B2883">
        <w:t>-</w:t>
      </w:r>
      <w:r w:rsidRPr="003B2883">
        <w:tab/>
        <w:t>AMF planned removal procedure (see</w:t>
      </w:r>
      <w:r>
        <w:t xml:space="preserve"> 3GPP TS </w:t>
      </w:r>
      <w:r w:rsidRPr="003B2883">
        <w:t>23.50</w:t>
      </w:r>
      <w:r w:rsidRPr="003B2883">
        <w:rPr>
          <w:rFonts w:hint="eastAsia"/>
        </w:rPr>
        <w:t>1</w:t>
      </w:r>
      <w:r>
        <w:t> </w:t>
      </w:r>
      <w:r w:rsidRPr="003B2883">
        <w:t>[</w:t>
      </w:r>
      <w:r w:rsidRPr="003B2883">
        <w:rPr>
          <w:rFonts w:hint="eastAsia"/>
        </w:rPr>
        <w:t>2</w:t>
      </w:r>
      <w:r w:rsidRPr="003B2883">
        <w:t xml:space="preserve">], </w:t>
      </w:r>
      <w:r>
        <w:t>clause</w:t>
      </w:r>
      <w:r w:rsidRPr="003B2883">
        <w:t xml:space="preserve"> </w:t>
      </w:r>
      <w:r w:rsidRPr="003B2883">
        <w:rPr>
          <w:rFonts w:hint="eastAsia"/>
        </w:rPr>
        <w:t>5</w:t>
      </w:r>
      <w:r w:rsidRPr="003B2883">
        <w:t>.</w:t>
      </w:r>
      <w:r w:rsidRPr="003B2883">
        <w:rPr>
          <w:rFonts w:hint="eastAsia"/>
        </w:rPr>
        <w:t>21</w:t>
      </w:r>
      <w:r w:rsidRPr="003B2883">
        <w:t>.</w:t>
      </w:r>
      <w:r w:rsidRPr="003B2883">
        <w:rPr>
          <w:rFonts w:hint="eastAsia"/>
        </w:rPr>
        <w:t>2</w:t>
      </w:r>
      <w:r w:rsidRPr="003B2883">
        <w:t>.</w:t>
      </w:r>
      <w:r w:rsidRPr="003B2883">
        <w:rPr>
          <w:rFonts w:hint="eastAsia"/>
        </w:rPr>
        <w:t>2</w:t>
      </w:r>
      <w:r w:rsidRPr="003B2883">
        <w:t>)</w:t>
      </w:r>
    </w:p>
    <w:p w14:paraId="57F69EEB" w14:textId="77777777" w:rsidR="00533D76" w:rsidRPr="003B2883" w:rsidRDefault="00533D76" w:rsidP="00533D76">
      <w:r w:rsidRPr="003B2883">
        <w:t xml:space="preserve">The operation is invoked by issuing a POST request to each </w:t>
      </w:r>
      <w:proofErr w:type="spellStart"/>
      <w:r w:rsidRPr="003B2883">
        <w:t>callback</w:t>
      </w:r>
      <w:proofErr w:type="spellEnd"/>
      <w:r w:rsidRPr="003B2883">
        <w:t xml:space="preserve"> URI of the different NF Service Consumer.</w:t>
      </w:r>
    </w:p>
    <w:p w14:paraId="2B3B8ED0" w14:textId="77777777" w:rsidR="00533D76" w:rsidRDefault="00533D76" w:rsidP="00533D76">
      <w:pPr>
        <w:pStyle w:val="TH"/>
      </w:pPr>
    </w:p>
    <w:p w14:paraId="26E29B8E" w14:textId="2AB9F218" w:rsidR="00533D76" w:rsidRPr="003B2883" w:rsidRDefault="00533D76" w:rsidP="00533D76">
      <w:pPr>
        <w:pStyle w:val="TH"/>
      </w:pPr>
      <w:del w:id="55" w:author="huawei-CT4-v1" w:date="2021-01-30T15:36:00Z">
        <w:r w:rsidRPr="003B2883" w:rsidDel="00533D76">
          <w:object w:dxaOrig="8700" w:dyaOrig="2130" w14:anchorId="6306C09E">
            <v:shape id="_x0000_i1030" type="#_x0000_t75" style="width:436pt;height:107.5pt" o:ole="">
              <v:imagedata r:id="rId23" o:title=""/>
            </v:shape>
            <o:OLEObject Type="Embed" ProgID="Visio.Drawing.11" ShapeID="_x0000_i1030" DrawAspect="Content" ObjectID="_1675004073" r:id="rId24"/>
          </w:object>
        </w:r>
      </w:del>
      <w:ins w:id="56" w:author="huawei-CT4-v1" w:date="2021-01-30T15:36:00Z">
        <w:r w:rsidR="00774454" w:rsidRPr="003B2883">
          <w:object w:dxaOrig="8700" w:dyaOrig="2124" w14:anchorId="25BB9B98">
            <v:shape id="_x0000_i1031" type="#_x0000_t75" style="width:436pt;height:107.5pt" o:ole="">
              <v:imagedata r:id="rId25" o:title=""/>
            </v:shape>
            <o:OLEObject Type="Embed" ProgID="Visio.Drawing.11" ShapeID="_x0000_i1031" DrawAspect="Content" ObjectID="_1675004074" r:id="rId26"/>
          </w:object>
        </w:r>
      </w:ins>
    </w:p>
    <w:p w14:paraId="5E764FD4" w14:textId="3338A4FA" w:rsidR="00533D76" w:rsidRPr="003B2883" w:rsidRDefault="00533D76" w:rsidP="00533D76">
      <w:pPr>
        <w:pStyle w:val="TF"/>
      </w:pPr>
      <w:r w:rsidRPr="003B2883">
        <w:t xml:space="preserve">Figure 5.2.2.5.3.1-1: </w:t>
      </w:r>
      <w:r w:rsidRPr="003B2883">
        <w:rPr>
          <w:rFonts w:hint="eastAsia"/>
          <w:lang w:eastAsia="zh-CN"/>
        </w:rPr>
        <w:t>AMF</w:t>
      </w:r>
      <w:r w:rsidRPr="003B2883">
        <w:t xml:space="preserve"> </w:t>
      </w:r>
      <w:ins w:id="57" w:author="huawei-CT4-v1" w:date="2021-01-30T15:43:00Z">
        <w:r w:rsidR="00774454">
          <w:t xml:space="preserve">Status </w:t>
        </w:r>
      </w:ins>
      <w:ins w:id="58" w:author="huawei-CT4-v1" w:date="2021-01-30T15:44:00Z">
        <w:r w:rsidR="00774454">
          <w:t xml:space="preserve">Change </w:t>
        </w:r>
      </w:ins>
      <w:r w:rsidRPr="003B2883">
        <w:t>Notifications</w:t>
      </w:r>
    </w:p>
    <w:p w14:paraId="7BE16F86" w14:textId="77777777" w:rsidR="00533D76" w:rsidRPr="003B2883" w:rsidRDefault="00533D76" w:rsidP="00533D76">
      <w:pPr>
        <w:pStyle w:val="B1"/>
        <w:rPr>
          <w:lang w:eastAsia="zh-CN"/>
        </w:rPr>
      </w:pPr>
      <w:r w:rsidRPr="003B2883">
        <w:t>1.</w:t>
      </w:r>
      <w:r w:rsidRPr="003B2883">
        <w:tab/>
        <w:t xml:space="preserve">The </w:t>
      </w:r>
      <w:r w:rsidRPr="003B2883">
        <w:rPr>
          <w:rFonts w:hint="eastAsia"/>
          <w:lang w:eastAsia="zh-CN"/>
        </w:rPr>
        <w:t>AMF</w:t>
      </w:r>
      <w:r w:rsidRPr="003B2883">
        <w:t xml:space="preserve"> shall send a POST request to the </w:t>
      </w:r>
      <w:proofErr w:type="spellStart"/>
      <w:r w:rsidRPr="003B2883">
        <w:t>callback</w:t>
      </w:r>
      <w:proofErr w:type="spellEnd"/>
      <w:r w:rsidRPr="003B2883">
        <w:t xml:space="preserve"> URI. The request body shall include the </w:t>
      </w:r>
      <w:r w:rsidRPr="003B2883">
        <w:rPr>
          <w:rFonts w:hint="eastAsia"/>
          <w:lang w:eastAsia="zh-CN"/>
        </w:rPr>
        <w:t>GUAMI(s) and the related status change</w:t>
      </w:r>
      <w:r w:rsidRPr="003B2883">
        <w:t xml:space="preserve">, </w:t>
      </w:r>
      <w:r w:rsidRPr="003B2883">
        <w:rPr>
          <w:rFonts w:hint="eastAsia"/>
          <w:lang w:eastAsia="zh-CN"/>
        </w:rPr>
        <w:t xml:space="preserve">GUAMI(s) is </w:t>
      </w:r>
      <w:r w:rsidRPr="003B2883">
        <w:t xml:space="preserve">indicated by the NF Service Consumer during the subscription operation. </w:t>
      </w:r>
      <w:r w:rsidRPr="003B2883">
        <w:rPr>
          <w:color w:val="000000"/>
          <w:lang w:eastAsia="zh-CN"/>
        </w:rPr>
        <w:t>For network deployment without UDSF case, the target AMF Name which is to serve the user of the indicated GUAMI</w:t>
      </w:r>
      <w:r w:rsidRPr="003B2883">
        <w:rPr>
          <w:rFonts w:hint="eastAsia"/>
          <w:color w:val="000000"/>
          <w:lang w:eastAsia="zh-CN"/>
        </w:rPr>
        <w:t>(s)</w:t>
      </w:r>
      <w:r w:rsidRPr="003B2883">
        <w:rPr>
          <w:color w:val="000000"/>
          <w:lang w:eastAsia="zh-CN"/>
        </w:rPr>
        <w:t xml:space="preserve"> is also included.</w:t>
      </w:r>
    </w:p>
    <w:p w14:paraId="12805D05" w14:textId="77777777" w:rsidR="00533D76" w:rsidRPr="003B2883" w:rsidRDefault="00533D76" w:rsidP="00533D76">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617D4DAC" w14:textId="77777777" w:rsidR="00533D76" w:rsidRPr="003B2883" w:rsidRDefault="00533D76" w:rsidP="00533D76">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one of the HTTP status code listed in Table 6.1.5.</w:t>
      </w:r>
      <w:r w:rsidRPr="003B2883">
        <w:rPr>
          <w:lang w:eastAsia="zh-CN"/>
        </w:rPr>
        <w:t>2</w:t>
      </w:r>
      <w:r w:rsidRPr="003B2883">
        <w:t xml:space="preserve">.3.1-2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6.1.5.</w:t>
      </w:r>
      <w:r w:rsidRPr="003B2883">
        <w:rPr>
          <w:lang w:eastAsia="zh-CN"/>
        </w:rPr>
        <w:t>2</w:t>
      </w:r>
      <w:r w:rsidRPr="003B2883">
        <w:t>.3.1-2.</w:t>
      </w:r>
    </w:p>
    <w:p w14:paraId="72C10994" w14:textId="77777777" w:rsidR="00FE1EEA" w:rsidRPr="006B5418" w:rsidRDefault="00FE1EEA" w:rsidP="00FE1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F9B33A" w14:textId="77777777" w:rsidR="00FE1EEA" w:rsidRPr="003B2883" w:rsidRDefault="00FE1EEA" w:rsidP="00FE1EEA">
      <w:pPr>
        <w:pStyle w:val="4"/>
      </w:pPr>
      <w:bookmarkStart w:id="59" w:name="_Toc25156269"/>
      <w:bookmarkStart w:id="60" w:name="_Toc34124569"/>
      <w:bookmarkStart w:id="61" w:name="_Toc43207683"/>
      <w:bookmarkStart w:id="62" w:name="_Toc49857163"/>
      <w:bookmarkStart w:id="63" w:name="_Toc56676998"/>
      <w:bookmarkStart w:id="64" w:name="_Toc56696246"/>
      <w:bookmarkStart w:id="65" w:name="_Toc58604042"/>
      <w:r w:rsidRPr="003B2883">
        <w:t>6.1.3.1</w:t>
      </w:r>
      <w:r w:rsidRPr="003B2883">
        <w:tab/>
        <w:t>Overview</w:t>
      </w:r>
      <w:bookmarkEnd w:id="59"/>
      <w:bookmarkEnd w:id="60"/>
      <w:bookmarkEnd w:id="61"/>
      <w:bookmarkEnd w:id="62"/>
      <w:bookmarkEnd w:id="63"/>
      <w:bookmarkEnd w:id="64"/>
      <w:bookmarkEnd w:id="65"/>
    </w:p>
    <w:p w14:paraId="055D8181" w14:textId="77777777" w:rsidR="00FE1EEA" w:rsidRDefault="00FE1EEA" w:rsidP="00FE1EEA">
      <w:pPr>
        <w:rPr>
          <w:noProof/>
          <w:lang w:eastAsia="zh-CN"/>
        </w:rPr>
      </w:pPr>
      <w:r w:rsidRPr="00380C68">
        <w:rPr>
          <w:rFonts w:hint="eastAsia"/>
          <w:noProof/>
          <w:highlight w:val="green"/>
          <w:lang w:eastAsia="zh-CN"/>
        </w:rPr>
        <w:t>*</w:t>
      </w:r>
      <w:r w:rsidRPr="00380C68">
        <w:rPr>
          <w:noProof/>
          <w:highlight w:val="green"/>
          <w:lang w:eastAsia="zh-CN"/>
        </w:rPr>
        <w:t>****skipped for clarity******</w:t>
      </w:r>
    </w:p>
    <w:p w14:paraId="6F3DE5A3" w14:textId="77777777" w:rsidR="00FE1EEA" w:rsidRPr="003B2883" w:rsidRDefault="00FE1EEA" w:rsidP="00FE1EEA">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FE1EEA" w:rsidRPr="003B2883" w14:paraId="46FCCD19" w14:textId="77777777" w:rsidTr="002E5FBD">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F8BC3" w14:textId="77777777" w:rsidR="00FE1EEA" w:rsidRPr="003B2883" w:rsidRDefault="00FE1EEA" w:rsidP="002E5FBD">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180E5" w14:textId="77777777" w:rsidR="00FE1EEA" w:rsidRPr="003B2883" w:rsidRDefault="00FE1EEA" w:rsidP="002E5FBD">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AAEDB" w14:textId="77777777" w:rsidR="00FE1EEA" w:rsidRPr="003B2883" w:rsidRDefault="00FE1EEA" w:rsidP="002E5FBD">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2BCFB" w14:textId="77777777" w:rsidR="00FE1EEA" w:rsidRPr="003B2883" w:rsidRDefault="00FE1EEA" w:rsidP="002E5FBD">
            <w:pPr>
              <w:pStyle w:val="TAH"/>
            </w:pPr>
            <w:r w:rsidRPr="003B2883">
              <w:t>Description</w:t>
            </w:r>
          </w:p>
          <w:p w14:paraId="6E68D694" w14:textId="77777777" w:rsidR="00FE1EEA" w:rsidRPr="003B2883" w:rsidRDefault="00FE1EEA" w:rsidP="002E5FBD">
            <w:pPr>
              <w:pStyle w:val="TAH"/>
            </w:pPr>
            <w:r w:rsidRPr="003B2883">
              <w:t>(Mapped Service Operations)</w:t>
            </w:r>
          </w:p>
        </w:tc>
      </w:tr>
      <w:tr w:rsidR="00FE1EEA" w:rsidRPr="003B2883" w14:paraId="28A01332" w14:textId="77777777" w:rsidTr="002E5FBD">
        <w:trPr>
          <w:trHeight w:val="457"/>
          <w:jc w:val="center"/>
        </w:trPr>
        <w:tc>
          <w:tcPr>
            <w:tcW w:w="654" w:type="pct"/>
            <w:vMerge w:val="restart"/>
            <w:tcBorders>
              <w:top w:val="single" w:sz="4" w:space="0" w:color="auto"/>
              <w:left w:val="single" w:sz="4" w:space="0" w:color="auto"/>
              <w:right w:val="single" w:sz="4" w:space="0" w:color="auto"/>
            </w:tcBorders>
          </w:tcPr>
          <w:p w14:paraId="6B55101F" w14:textId="77777777" w:rsidR="00FE1EEA" w:rsidRPr="003B2883" w:rsidRDefault="00FE1EEA" w:rsidP="002E5FBD">
            <w:pPr>
              <w:pStyle w:val="TAL"/>
            </w:pPr>
            <w:r w:rsidRPr="003B2883">
              <w:t xml:space="preserve">Individual </w:t>
            </w:r>
            <w:proofErr w:type="spellStart"/>
            <w:r w:rsidRPr="003B2883">
              <w:t>ueContext</w:t>
            </w:r>
            <w:proofErr w:type="spellEnd"/>
          </w:p>
          <w:p w14:paraId="39585F83" w14:textId="77777777" w:rsidR="00FE1EEA" w:rsidRPr="003B2883" w:rsidRDefault="00FE1EEA" w:rsidP="002E5FBD">
            <w:pPr>
              <w:pStyle w:val="TAL"/>
              <w:rPr>
                <w:iCs/>
              </w:rPr>
            </w:pPr>
          </w:p>
        </w:tc>
        <w:tc>
          <w:tcPr>
            <w:tcW w:w="2507" w:type="pct"/>
            <w:vMerge w:val="restart"/>
            <w:tcBorders>
              <w:top w:val="single" w:sz="4" w:space="0" w:color="auto"/>
              <w:left w:val="single" w:sz="4" w:space="0" w:color="auto"/>
              <w:right w:val="single" w:sz="4" w:space="0" w:color="auto"/>
            </w:tcBorders>
          </w:tcPr>
          <w:p w14:paraId="0E54EDF3" w14:textId="77777777" w:rsidR="00FE1EEA" w:rsidRPr="003B2883" w:rsidRDefault="00FE1EEA" w:rsidP="002E5FBD">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6B393015" w14:textId="77777777" w:rsidR="00FE1EEA" w:rsidRPr="003B2883" w:rsidRDefault="00FE1EEA" w:rsidP="002E5FBD">
            <w:pPr>
              <w:pStyle w:val="TAL"/>
              <w:rPr>
                <w:iCs/>
              </w:rPr>
            </w:pPr>
          </w:p>
        </w:tc>
        <w:tc>
          <w:tcPr>
            <w:tcW w:w="483" w:type="pct"/>
            <w:tcBorders>
              <w:top w:val="single" w:sz="4" w:space="0" w:color="auto"/>
              <w:left w:val="single" w:sz="4" w:space="0" w:color="auto"/>
              <w:right w:val="single" w:sz="4" w:space="0" w:color="auto"/>
            </w:tcBorders>
          </w:tcPr>
          <w:p w14:paraId="0BF6874C" w14:textId="77777777" w:rsidR="00FE1EEA" w:rsidRPr="003B2883" w:rsidRDefault="00FE1EEA" w:rsidP="002E5FBD">
            <w:pPr>
              <w:pStyle w:val="TAL"/>
              <w:rPr>
                <w:iCs/>
              </w:rPr>
            </w:pPr>
          </w:p>
        </w:tc>
        <w:tc>
          <w:tcPr>
            <w:tcW w:w="1356" w:type="pct"/>
            <w:tcBorders>
              <w:top w:val="single" w:sz="4" w:space="0" w:color="auto"/>
              <w:left w:val="single" w:sz="4" w:space="0" w:color="auto"/>
              <w:right w:val="single" w:sz="4" w:space="0" w:color="auto"/>
            </w:tcBorders>
          </w:tcPr>
          <w:p w14:paraId="0BB13738" w14:textId="77777777" w:rsidR="00FE1EEA" w:rsidRPr="003B2883" w:rsidRDefault="00FE1EEA" w:rsidP="002E5FBD">
            <w:pPr>
              <w:pStyle w:val="TAL"/>
              <w:rPr>
                <w:iCs/>
              </w:rPr>
            </w:pPr>
          </w:p>
        </w:tc>
      </w:tr>
      <w:tr w:rsidR="00FE1EEA" w:rsidRPr="003B2883" w14:paraId="0E1AE7F4" w14:textId="77777777" w:rsidTr="002E5FBD">
        <w:trPr>
          <w:trHeight w:val="64"/>
          <w:jc w:val="center"/>
        </w:trPr>
        <w:tc>
          <w:tcPr>
            <w:tcW w:w="654" w:type="pct"/>
            <w:vMerge/>
            <w:tcBorders>
              <w:left w:val="single" w:sz="4" w:space="0" w:color="auto"/>
              <w:right w:val="single" w:sz="4" w:space="0" w:color="auto"/>
            </w:tcBorders>
          </w:tcPr>
          <w:p w14:paraId="200D3351" w14:textId="77777777" w:rsidR="00FE1EEA" w:rsidRPr="003B2883" w:rsidRDefault="00FE1EEA" w:rsidP="002E5FBD">
            <w:pPr>
              <w:pStyle w:val="TAL"/>
            </w:pPr>
          </w:p>
        </w:tc>
        <w:tc>
          <w:tcPr>
            <w:tcW w:w="2507" w:type="pct"/>
            <w:vMerge/>
            <w:tcBorders>
              <w:left w:val="single" w:sz="4" w:space="0" w:color="auto"/>
              <w:right w:val="single" w:sz="4" w:space="0" w:color="auto"/>
            </w:tcBorders>
          </w:tcPr>
          <w:p w14:paraId="35766F36"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1B953AB8" w14:textId="77777777" w:rsidR="00FE1EEA" w:rsidRPr="003B2883" w:rsidRDefault="00FE1EEA" w:rsidP="002E5FBD">
            <w:pPr>
              <w:pStyle w:val="TAL"/>
            </w:pPr>
            <w:r w:rsidRPr="003B2883">
              <w:rPr>
                <w:rFonts w:hint="eastAsia"/>
                <w:lang w:eastAsia="zh-CN"/>
              </w:rPr>
              <w:t>PUT</w:t>
            </w:r>
          </w:p>
        </w:tc>
        <w:tc>
          <w:tcPr>
            <w:tcW w:w="1356" w:type="pct"/>
            <w:tcBorders>
              <w:left w:val="single" w:sz="4" w:space="0" w:color="auto"/>
              <w:right w:val="single" w:sz="4" w:space="0" w:color="auto"/>
            </w:tcBorders>
          </w:tcPr>
          <w:p w14:paraId="46FA5EFD" w14:textId="77777777" w:rsidR="00FE1EEA" w:rsidRPr="003B2883" w:rsidDel="00776350" w:rsidRDefault="00FE1EEA" w:rsidP="002E5FBD">
            <w:pPr>
              <w:pStyle w:val="TAL"/>
            </w:pPr>
            <w:proofErr w:type="spellStart"/>
            <w:r w:rsidRPr="003B2883">
              <w:t>CreateUEContext</w:t>
            </w:r>
            <w:proofErr w:type="spellEnd"/>
          </w:p>
        </w:tc>
      </w:tr>
      <w:tr w:rsidR="00FE1EEA" w:rsidRPr="003B2883" w14:paraId="5518ADC3" w14:textId="77777777" w:rsidTr="002E5FBD">
        <w:trPr>
          <w:trHeight w:val="64"/>
          <w:jc w:val="center"/>
        </w:trPr>
        <w:tc>
          <w:tcPr>
            <w:tcW w:w="654" w:type="pct"/>
            <w:vMerge/>
            <w:tcBorders>
              <w:left w:val="single" w:sz="4" w:space="0" w:color="auto"/>
              <w:right w:val="single" w:sz="4" w:space="0" w:color="auto"/>
            </w:tcBorders>
          </w:tcPr>
          <w:p w14:paraId="39413F87" w14:textId="77777777" w:rsidR="00FE1EEA" w:rsidRPr="003B2883" w:rsidRDefault="00FE1EEA" w:rsidP="002E5FBD">
            <w:pPr>
              <w:pStyle w:val="TAL"/>
            </w:pPr>
          </w:p>
        </w:tc>
        <w:tc>
          <w:tcPr>
            <w:tcW w:w="2507" w:type="pct"/>
            <w:tcBorders>
              <w:left w:val="single" w:sz="4" w:space="0" w:color="auto"/>
              <w:right w:val="single" w:sz="4" w:space="0" w:color="auto"/>
            </w:tcBorders>
          </w:tcPr>
          <w:p w14:paraId="172EE740" w14:textId="77777777" w:rsidR="00FE1EEA" w:rsidRPr="003B2883" w:rsidRDefault="00FE1EEA" w:rsidP="002E5FBD">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7D6A477B"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71453397" w14:textId="77777777" w:rsidR="00FE1EEA" w:rsidRPr="003B2883" w:rsidRDefault="00FE1EEA" w:rsidP="002E5FBD">
            <w:pPr>
              <w:pStyle w:val="TAL"/>
              <w:rPr>
                <w:lang w:eastAsia="zh-CN"/>
              </w:rPr>
            </w:pPr>
          </w:p>
          <w:p w14:paraId="06D91614" w14:textId="77777777" w:rsidR="00FE1EEA" w:rsidRPr="003B2883" w:rsidRDefault="00FE1EEA" w:rsidP="002E5FBD">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5130B83C" w14:textId="77777777" w:rsidR="00FE1EEA" w:rsidRPr="003B2883" w:rsidRDefault="00FE1EEA" w:rsidP="002E5FBD">
            <w:pPr>
              <w:pStyle w:val="TAL"/>
            </w:pPr>
            <w:proofErr w:type="spellStart"/>
            <w:r w:rsidRPr="003B2883">
              <w:rPr>
                <w:rFonts w:hint="eastAsia"/>
                <w:lang w:eastAsia="zh-CN"/>
              </w:rPr>
              <w:t>ReleaseUEContext</w:t>
            </w:r>
            <w:proofErr w:type="spellEnd"/>
          </w:p>
        </w:tc>
      </w:tr>
      <w:tr w:rsidR="00FE1EEA" w:rsidRPr="003B2883" w14:paraId="0B24DFA6" w14:textId="77777777" w:rsidTr="002E5FBD">
        <w:trPr>
          <w:trHeight w:val="456"/>
          <w:jc w:val="center"/>
        </w:trPr>
        <w:tc>
          <w:tcPr>
            <w:tcW w:w="654" w:type="pct"/>
            <w:vMerge/>
            <w:tcBorders>
              <w:left w:val="single" w:sz="4" w:space="0" w:color="auto"/>
              <w:right w:val="single" w:sz="4" w:space="0" w:color="auto"/>
            </w:tcBorders>
          </w:tcPr>
          <w:p w14:paraId="2ECEF51F" w14:textId="77777777" w:rsidR="00FE1EEA" w:rsidRPr="003B2883" w:rsidRDefault="00FE1EEA" w:rsidP="002E5FBD">
            <w:pPr>
              <w:pStyle w:val="TAL"/>
            </w:pPr>
          </w:p>
        </w:tc>
        <w:tc>
          <w:tcPr>
            <w:tcW w:w="2507" w:type="pct"/>
            <w:tcBorders>
              <w:left w:val="single" w:sz="4" w:space="0" w:color="auto"/>
              <w:right w:val="single" w:sz="4" w:space="0" w:color="auto"/>
            </w:tcBorders>
          </w:tcPr>
          <w:p w14:paraId="549E7396" w14:textId="77777777" w:rsidR="00FE1EEA" w:rsidRPr="003B2883" w:rsidRDefault="00FE1EEA" w:rsidP="002E5FBD">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5DC52CB7" w14:textId="77777777" w:rsidR="00FE1EEA" w:rsidRPr="003B2883" w:rsidRDefault="00FE1EEA" w:rsidP="002E5FBD">
            <w:pPr>
              <w:pStyle w:val="TAL"/>
            </w:pPr>
          </w:p>
        </w:tc>
        <w:tc>
          <w:tcPr>
            <w:tcW w:w="483" w:type="pct"/>
            <w:tcBorders>
              <w:top w:val="single" w:sz="4" w:space="0" w:color="auto"/>
              <w:left w:val="single" w:sz="4" w:space="0" w:color="auto"/>
              <w:right w:val="single" w:sz="4" w:space="0" w:color="auto"/>
            </w:tcBorders>
          </w:tcPr>
          <w:p w14:paraId="70513F8B" w14:textId="77777777" w:rsidR="00FE1EEA" w:rsidRPr="003B2883" w:rsidRDefault="00FE1EEA" w:rsidP="002E5FBD">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77FFBA3E"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2898DB61" w14:textId="77777777" w:rsidR="00FE1EEA" w:rsidRPr="003B2883" w:rsidRDefault="00FE1EEA" w:rsidP="002E5FBD">
            <w:pPr>
              <w:pStyle w:val="TAL"/>
              <w:rPr>
                <w:lang w:eastAsia="zh-CN"/>
              </w:rPr>
            </w:pPr>
            <w:proofErr w:type="spellStart"/>
            <w:r w:rsidRPr="003B2883">
              <w:rPr>
                <w:lang w:eastAsia="zh-CN"/>
              </w:rPr>
              <w:t>EBIAssignment</w:t>
            </w:r>
            <w:proofErr w:type="spellEnd"/>
          </w:p>
        </w:tc>
      </w:tr>
      <w:tr w:rsidR="00FE1EEA" w:rsidRPr="003B2883" w14:paraId="35924634" w14:textId="77777777" w:rsidTr="002E5FBD">
        <w:trPr>
          <w:trHeight w:val="64"/>
          <w:jc w:val="center"/>
        </w:trPr>
        <w:tc>
          <w:tcPr>
            <w:tcW w:w="654" w:type="pct"/>
            <w:vMerge/>
            <w:tcBorders>
              <w:left w:val="single" w:sz="4" w:space="0" w:color="auto"/>
              <w:right w:val="single" w:sz="4" w:space="0" w:color="auto"/>
            </w:tcBorders>
          </w:tcPr>
          <w:p w14:paraId="20A49AC1" w14:textId="77777777" w:rsidR="00FE1EEA" w:rsidRPr="003B2883" w:rsidRDefault="00FE1EEA" w:rsidP="002E5FBD">
            <w:pPr>
              <w:pStyle w:val="TAL"/>
            </w:pPr>
          </w:p>
        </w:tc>
        <w:tc>
          <w:tcPr>
            <w:tcW w:w="2507" w:type="pct"/>
            <w:tcBorders>
              <w:left w:val="single" w:sz="4" w:space="0" w:color="auto"/>
              <w:right w:val="single" w:sz="4" w:space="0" w:color="auto"/>
            </w:tcBorders>
          </w:tcPr>
          <w:p w14:paraId="65D1A179" w14:textId="77777777" w:rsidR="00FE1EEA" w:rsidRPr="003B2883" w:rsidRDefault="00FE1EEA"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362C841C" w14:textId="77777777" w:rsidR="00FE1EEA" w:rsidRPr="003B2883" w:rsidRDefault="00FE1EEA" w:rsidP="002E5FBD">
            <w:pPr>
              <w:pStyle w:val="TAL"/>
              <w:rPr>
                <w:lang w:eastAsia="zh-CN"/>
              </w:rPr>
            </w:pPr>
            <w:r w:rsidRPr="003B2883">
              <w:rPr>
                <w:lang w:eastAsia="zh-CN"/>
              </w:rPr>
              <w:t>transfer</w:t>
            </w:r>
            <w:r>
              <w:rPr>
                <w:lang w:eastAsia="zh-CN"/>
              </w:rPr>
              <w:br/>
            </w:r>
            <w:r w:rsidRPr="003B2883">
              <w:rPr>
                <w:lang w:eastAsia="zh-CN"/>
              </w:rPr>
              <w:t>(POST)</w:t>
            </w:r>
          </w:p>
          <w:p w14:paraId="64D50840"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5BAA7689" w14:textId="77777777" w:rsidR="00FE1EEA" w:rsidRPr="003B2883" w:rsidRDefault="00FE1EEA" w:rsidP="002E5FBD">
            <w:pPr>
              <w:pStyle w:val="TAL"/>
              <w:rPr>
                <w:lang w:eastAsia="zh-CN"/>
              </w:rPr>
            </w:pPr>
            <w:proofErr w:type="spellStart"/>
            <w:r w:rsidRPr="003B2883">
              <w:rPr>
                <w:lang w:eastAsia="zh-CN"/>
              </w:rPr>
              <w:t>UEContextTransfer</w:t>
            </w:r>
            <w:proofErr w:type="spellEnd"/>
          </w:p>
        </w:tc>
      </w:tr>
      <w:tr w:rsidR="00FE1EEA" w:rsidRPr="003B2883" w14:paraId="65F80C12" w14:textId="77777777" w:rsidTr="002E5FBD">
        <w:trPr>
          <w:trHeight w:val="64"/>
          <w:jc w:val="center"/>
        </w:trPr>
        <w:tc>
          <w:tcPr>
            <w:tcW w:w="654" w:type="pct"/>
            <w:vMerge/>
            <w:tcBorders>
              <w:left w:val="single" w:sz="4" w:space="0" w:color="auto"/>
              <w:right w:val="single" w:sz="4" w:space="0" w:color="auto"/>
            </w:tcBorders>
          </w:tcPr>
          <w:p w14:paraId="479C09F7" w14:textId="77777777" w:rsidR="00FE1EEA" w:rsidRPr="003B2883" w:rsidRDefault="00FE1EEA" w:rsidP="002E5FBD">
            <w:pPr>
              <w:pStyle w:val="TAL"/>
            </w:pPr>
          </w:p>
        </w:tc>
        <w:tc>
          <w:tcPr>
            <w:tcW w:w="2507" w:type="pct"/>
            <w:tcBorders>
              <w:left w:val="single" w:sz="4" w:space="0" w:color="auto"/>
              <w:right w:val="single" w:sz="4" w:space="0" w:color="auto"/>
            </w:tcBorders>
          </w:tcPr>
          <w:p w14:paraId="483710BD" w14:textId="77777777" w:rsidR="00FE1EEA" w:rsidRPr="003B2883" w:rsidRDefault="00FE1EEA"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0389EB7F" w14:textId="77777777" w:rsidR="00FE1EEA" w:rsidRPr="003B2883" w:rsidRDefault="00FE1EEA" w:rsidP="002E5FBD">
            <w:pPr>
              <w:pStyle w:val="TAL"/>
              <w:rPr>
                <w:lang w:eastAsia="zh-CN"/>
              </w:rPr>
            </w:pPr>
            <w:r w:rsidRPr="003B2883">
              <w:rPr>
                <w:lang w:eastAsia="zh-CN"/>
              </w:rPr>
              <w:t>transfer-update</w:t>
            </w:r>
            <w:r>
              <w:rPr>
                <w:lang w:eastAsia="zh-CN"/>
              </w:rPr>
              <w:br/>
            </w:r>
            <w:r w:rsidRPr="003B2883">
              <w:rPr>
                <w:lang w:eastAsia="zh-CN"/>
              </w:rPr>
              <w:t>(POST)</w:t>
            </w:r>
          </w:p>
          <w:p w14:paraId="5D1C0987" w14:textId="77777777" w:rsidR="00FE1EEA" w:rsidRPr="003B2883" w:rsidRDefault="00FE1EEA" w:rsidP="002E5FBD">
            <w:pPr>
              <w:pStyle w:val="TAL"/>
              <w:rPr>
                <w:lang w:eastAsia="zh-CN"/>
              </w:rPr>
            </w:pPr>
          </w:p>
        </w:tc>
        <w:tc>
          <w:tcPr>
            <w:tcW w:w="1356" w:type="pct"/>
            <w:tcBorders>
              <w:left w:val="single" w:sz="4" w:space="0" w:color="auto"/>
              <w:right w:val="single" w:sz="4" w:space="0" w:color="auto"/>
            </w:tcBorders>
          </w:tcPr>
          <w:p w14:paraId="17A66832" w14:textId="77777777" w:rsidR="00FE1EEA" w:rsidRPr="003B2883" w:rsidRDefault="00FE1EEA" w:rsidP="002E5FBD">
            <w:pPr>
              <w:pStyle w:val="TAL"/>
              <w:rPr>
                <w:lang w:eastAsia="zh-CN"/>
              </w:rPr>
            </w:pPr>
            <w:proofErr w:type="spellStart"/>
            <w:r w:rsidRPr="003B2883">
              <w:rPr>
                <w:rFonts w:hint="eastAsia"/>
                <w:lang w:eastAsia="zh-CN"/>
              </w:rPr>
              <w:t>RegistrationStatusUpdate</w:t>
            </w:r>
            <w:proofErr w:type="spellEnd"/>
          </w:p>
        </w:tc>
      </w:tr>
      <w:tr w:rsidR="00FE1EEA" w:rsidRPr="003B2883" w14:paraId="314536B6" w14:textId="77777777" w:rsidTr="002E5FBD">
        <w:trPr>
          <w:trHeight w:val="64"/>
          <w:jc w:val="center"/>
        </w:trPr>
        <w:tc>
          <w:tcPr>
            <w:tcW w:w="654" w:type="pct"/>
            <w:vMerge/>
            <w:tcBorders>
              <w:left w:val="single" w:sz="4" w:space="0" w:color="auto"/>
              <w:right w:val="single" w:sz="4" w:space="0" w:color="auto"/>
            </w:tcBorders>
          </w:tcPr>
          <w:p w14:paraId="77F3FA6F" w14:textId="77777777" w:rsidR="00FE1EEA" w:rsidRPr="003B2883" w:rsidRDefault="00FE1EEA" w:rsidP="002E5FBD">
            <w:pPr>
              <w:pStyle w:val="TAL"/>
            </w:pPr>
          </w:p>
        </w:tc>
        <w:tc>
          <w:tcPr>
            <w:tcW w:w="2507" w:type="pct"/>
            <w:tcBorders>
              <w:left w:val="single" w:sz="4" w:space="0" w:color="auto"/>
              <w:right w:val="single" w:sz="4" w:space="0" w:color="auto"/>
            </w:tcBorders>
          </w:tcPr>
          <w:p w14:paraId="65DB63BE" w14:textId="77777777" w:rsidR="00FE1EEA" w:rsidRPr="003B2883" w:rsidRDefault="00FE1EEA" w:rsidP="002E5FBD">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C8E4DC3" w14:textId="77777777" w:rsidR="00FE1EEA" w:rsidRPr="003B2883" w:rsidRDefault="00FE1EEA" w:rsidP="002E5FBD">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6A49EE3B" w14:textId="77777777" w:rsidR="00FE1EEA" w:rsidRPr="003B2883" w:rsidRDefault="00FE1EEA" w:rsidP="002E5FBD">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FE1EEA" w:rsidRPr="003B2883" w14:paraId="7D1C4F46" w14:textId="77777777" w:rsidTr="002E5FBD">
        <w:trPr>
          <w:trHeight w:val="64"/>
          <w:jc w:val="center"/>
        </w:trPr>
        <w:tc>
          <w:tcPr>
            <w:tcW w:w="0" w:type="auto"/>
            <w:tcBorders>
              <w:left w:val="single" w:sz="4" w:space="0" w:color="auto"/>
              <w:right w:val="single" w:sz="4" w:space="0" w:color="auto"/>
            </w:tcBorders>
            <w:vAlign w:val="center"/>
          </w:tcPr>
          <w:p w14:paraId="47509F76" w14:textId="77777777" w:rsidR="00FE1EEA" w:rsidRPr="003B2883" w:rsidRDefault="00FE1EEA" w:rsidP="002E5FBD">
            <w:pPr>
              <w:pStyle w:val="TAL"/>
              <w:rPr>
                <w:iCs/>
              </w:rPr>
            </w:pPr>
            <w:r w:rsidRPr="003B2883">
              <w:t>n1N2Message collection</w:t>
            </w:r>
          </w:p>
        </w:tc>
        <w:tc>
          <w:tcPr>
            <w:tcW w:w="0" w:type="auto"/>
            <w:tcBorders>
              <w:left w:val="single" w:sz="4" w:space="0" w:color="auto"/>
              <w:right w:val="single" w:sz="4" w:space="0" w:color="auto"/>
            </w:tcBorders>
            <w:vAlign w:val="center"/>
          </w:tcPr>
          <w:p w14:paraId="7B02464F" w14:textId="77777777" w:rsidR="00FE1EEA" w:rsidRPr="003B2883" w:rsidRDefault="00FE1EEA" w:rsidP="002E5FBD">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215039BD" w14:textId="77777777" w:rsidR="00FE1EEA" w:rsidRPr="003B2883" w:rsidRDefault="00FE1EEA" w:rsidP="002E5FBD">
            <w:pPr>
              <w:pStyle w:val="TAL"/>
              <w:rPr>
                <w:iCs/>
              </w:rPr>
            </w:pPr>
            <w:r w:rsidRPr="003B2883">
              <w:t>POST</w:t>
            </w:r>
          </w:p>
        </w:tc>
        <w:tc>
          <w:tcPr>
            <w:tcW w:w="1356" w:type="pct"/>
            <w:tcBorders>
              <w:top w:val="single" w:sz="4" w:space="0" w:color="auto"/>
              <w:left w:val="single" w:sz="4" w:space="0" w:color="auto"/>
              <w:right w:val="single" w:sz="4" w:space="0" w:color="auto"/>
            </w:tcBorders>
          </w:tcPr>
          <w:p w14:paraId="1DC3D703" w14:textId="77777777" w:rsidR="00FE1EEA" w:rsidRPr="003B2883" w:rsidRDefault="00FE1EEA" w:rsidP="002E5FBD">
            <w:pPr>
              <w:pStyle w:val="TAL"/>
              <w:rPr>
                <w:iCs/>
              </w:rPr>
            </w:pPr>
            <w:r w:rsidRPr="003B2883">
              <w:t>N1N2MessageTransfer</w:t>
            </w:r>
          </w:p>
        </w:tc>
      </w:tr>
      <w:tr w:rsidR="00FE1EEA" w:rsidRPr="003B2883" w14:paraId="169F5F52" w14:textId="77777777" w:rsidTr="002E5FBD">
        <w:trPr>
          <w:trHeight w:val="830"/>
          <w:jc w:val="center"/>
        </w:trPr>
        <w:tc>
          <w:tcPr>
            <w:tcW w:w="0" w:type="auto"/>
            <w:tcBorders>
              <w:left w:val="single" w:sz="4" w:space="0" w:color="auto"/>
              <w:right w:val="single" w:sz="4" w:space="0" w:color="auto"/>
            </w:tcBorders>
            <w:vAlign w:val="center"/>
          </w:tcPr>
          <w:p w14:paraId="421A31AE" w14:textId="77777777" w:rsidR="00FE1EEA" w:rsidRPr="003B2883" w:rsidRDefault="00FE1EEA" w:rsidP="002E5FBD">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01F0C6CB" w14:textId="77777777" w:rsidR="00FE1EEA" w:rsidRPr="003B2883" w:rsidRDefault="00FE1EEA" w:rsidP="002E5FBD">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0D07006A" w14:textId="77777777" w:rsidR="00FE1EEA" w:rsidRPr="003B2883" w:rsidRDefault="00FE1EEA" w:rsidP="002E5FBD">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0A78B7F" w14:textId="77777777" w:rsidR="00FE1EEA" w:rsidRPr="003B2883" w:rsidRDefault="00FE1EEA" w:rsidP="002E5FBD">
            <w:pPr>
              <w:pStyle w:val="TAL"/>
            </w:pPr>
            <w:r w:rsidRPr="003B2883">
              <w:rPr>
                <w:lang w:eastAsia="zh-CN"/>
              </w:rPr>
              <w:t>N1</w:t>
            </w:r>
            <w:r>
              <w:rPr>
                <w:lang w:eastAsia="zh-CN"/>
              </w:rPr>
              <w:t>N2</w:t>
            </w:r>
            <w:r w:rsidRPr="003B2883">
              <w:rPr>
                <w:lang w:eastAsia="zh-CN"/>
              </w:rPr>
              <w:t>MessageSubscribe</w:t>
            </w:r>
          </w:p>
        </w:tc>
      </w:tr>
      <w:tr w:rsidR="00FE1EEA" w:rsidRPr="003B2883" w14:paraId="2802C525" w14:textId="77777777" w:rsidTr="002E5FBD">
        <w:trPr>
          <w:trHeight w:val="631"/>
          <w:jc w:val="center"/>
        </w:trPr>
        <w:tc>
          <w:tcPr>
            <w:tcW w:w="0" w:type="auto"/>
            <w:tcBorders>
              <w:left w:val="single" w:sz="4" w:space="0" w:color="auto"/>
              <w:right w:val="single" w:sz="4" w:space="0" w:color="auto"/>
            </w:tcBorders>
            <w:vAlign w:val="center"/>
          </w:tcPr>
          <w:p w14:paraId="7B188F52" w14:textId="77777777" w:rsidR="00FE1EEA" w:rsidRPr="003B2883" w:rsidRDefault="00FE1EEA" w:rsidP="002E5FBD">
            <w:pPr>
              <w:pStyle w:val="TAL"/>
            </w:pPr>
            <w:r w:rsidRPr="003B2883">
              <w:t>N1N2 Individual Subscription</w:t>
            </w:r>
          </w:p>
        </w:tc>
        <w:tc>
          <w:tcPr>
            <w:tcW w:w="0" w:type="auto"/>
            <w:tcBorders>
              <w:left w:val="single" w:sz="4" w:space="0" w:color="auto"/>
              <w:right w:val="single" w:sz="4" w:space="0" w:color="auto"/>
            </w:tcBorders>
            <w:vAlign w:val="center"/>
          </w:tcPr>
          <w:p w14:paraId="783F4861" w14:textId="77777777" w:rsidR="00FE1EEA" w:rsidRPr="003B2883" w:rsidRDefault="00FE1EEA" w:rsidP="002E5FBD">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EC89A5D" w14:textId="77777777" w:rsidR="00FE1EEA" w:rsidRPr="003B2883" w:rsidRDefault="00FE1EEA" w:rsidP="002E5FBD">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60D6B5A1" w14:textId="77777777" w:rsidR="00FE1EEA" w:rsidRPr="003B2883" w:rsidRDefault="00FE1EEA" w:rsidP="002E5FBD">
            <w:pPr>
              <w:pStyle w:val="TAL"/>
              <w:rPr>
                <w:lang w:eastAsia="zh-CN"/>
              </w:rPr>
            </w:pPr>
            <w:r w:rsidRPr="003B2883">
              <w:rPr>
                <w:lang w:eastAsia="zh-CN"/>
              </w:rPr>
              <w:t>N1</w:t>
            </w:r>
            <w:r>
              <w:rPr>
                <w:lang w:eastAsia="zh-CN"/>
              </w:rPr>
              <w:t>N2</w:t>
            </w:r>
            <w:r w:rsidRPr="003B2883">
              <w:rPr>
                <w:lang w:eastAsia="zh-CN"/>
              </w:rPr>
              <w:t>MessageUnSubscribe</w:t>
            </w:r>
          </w:p>
        </w:tc>
      </w:tr>
      <w:tr w:rsidR="00FE1EEA" w:rsidRPr="003B2883" w14:paraId="0A8DE7B0" w14:textId="77777777" w:rsidTr="002E5FBD">
        <w:trPr>
          <w:trHeight w:val="64"/>
          <w:jc w:val="center"/>
        </w:trPr>
        <w:tc>
          <w:tcPr>
            <w:tcW w:w="0" w:type="auto"/>
            <w:tcBorders>
              <w:left w:val="single" w:sz="4" w:space="0" w:color="auto"/>
              <w:right w:val="single" w:sz="4" w:space="0" w:color="auto"/>
            </w:tcBorders>
            <w:vAlign w:val="center"/>
          </w:tcPr>
          <w:p w14:paraId="0D51E640" w14:textId="77777777" w:rsidR="00FE1EEA" w:rsidRPr="003B2883" w:rsidRDefault="00FE1EEA" w:rsidP="002E5FBD">
            <w:pPr>
              <w:pStyle w:val="TAL"/>
              <w:rPr>
                <w:lang w:eastAsia="zh-CN"/>
              </w:rPr>
            </w:pPr>
            <w:r w:rsidRPr="003B2883">
              <w:rPr>
                <w:rFonts w:hint="eastAsia"/>
                <w:lang w:eastAsia="zh-CN"/>
              </w:rPr>
              <w:t>s</w:t>
            </w:r>
            <w:r w:rsidRPr="003B2883">
              <w:t>ubscriptions</w:t>
            </w:r>
          </w:p>
          <w:p w14:paraId="19FAD582" w14:textId="77777777" w:rsidR="00FE1EEA" w:rsidRPr="003B2883" w:rsidRDefault="00FE1EEA" w:rsidP="002E5FBD">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46DD8ECE" w14:textId="77777777" w:rsidR="00FE1EEA" w:rsidRPr="003B2883" w:rsidRDefault="00FE1EEA" w:rsidP="002E5FBD">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3CBC3F9D" w14:textId="77777777" w:rsidR="00FE1EEA" w:rsidRPr="003B2883" w:rsidRDefault="00FE1EEA" w:rsidP="002E5FBD">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CE14E84" w14:textId="77777777" w:rsidR="00FE1EEA" w:rsidRPr="003B2883" w:rsidRDefault="00FE1EEA" w:rsidP="002E5FBD">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FE1EEA" w:rsidRPr="003B2883" w14:paraId="4E48B803" w14:textId="77777777" w:rsidTr="002E5FBD">
        <w:trPr>
          <w:trHeight w:val="64"/>
          <w:jc w:val="center"/>
        </w:trPr>
        <w:tc>
          <w:tcPr>
            <w:tcW w:w="0" w:type="auto"/>
            <w:vMerge w:val="restart"/>
            <w:tcBorders>
              <w:left w:val="single" w:sz="4" w:space="0" w:color="auto"/>
              <w:right w:val="single" w:sz="4" w:space="0" w:color="auto"/>
            </w:tcBorders>
            <w:vAlign w:val="center"/>
          </w:tcPr>
          <w:p w14:paraId="00FDF43A" w14:textId="77777777" w:rsidR="00FE1EEA" w:rsidRPr="003B2883" w:rsidRDefault="00FE1EEA" w:rsidP="002E5FBD">
            <w:pPr>
              <w:pStyle w:val="TAL"/>
              <w:rPr>
                <w:lang w:eastAsia="zh-CN"/>
              </w:rPr>
            </w:pPr>
            <w:r w:rsidRPr="003B2883">
              <w:rPr>
                <w:rFonts w:hint="eastAsia"/>
                <w:lang w:eastAsia="zh-CN"/>
              </w:rPr>
              <w:t>individual</w:t>
            </w:r>
          </w:p>
          <w:p w14:paraId="298F0BC5" w14:textId="77777777" w:rsidR="00FE1EEA" w:rsidRPr="003B2883" w:rsidRDefault="00FE1EEA" w:rsidP="002E5FBD">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6FC34EF8" w14:textId="77777777" w:rsidR="00FE1EEA" w:rsidRPr="003B2883" w:rsidDel="003547FC" w:rsidRDefault="00FE1EEA" w:rsidP="002E5FBD">
            <w:pPr>
              <w:pStyle w:val="TAL"/>
            </w:pPr>
            <w:r w:rsidRPr="003B2883">
              <w:t>/</w:t>
            </w:r>
            <w:ins w:id="66" w:author="huawei-CT4-v1" w:date="2021-01-30T16:08:00Z">
              <w:r w:rsidRPr="003B2883">
                <w:rPr>
                  <w:rFonts w:hint="eastAsia"/>
                  <w:lang w:eastAsia="zh-CN"/>
                </w:rPr>
                <w:t>subscription</w:t>
              </w:r>
              <w:r w:rsidRPr="003B2883">
                <w:t>s</w:t>
              </w:r>
              <w:r>
                <w:t>/</w:t>
              </w:r>
            </w:ins>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32B97399" w14:textId="77777777" w:rsidR="00FE1EEA" w:rsidRPr="003B2883" w:rsidRDefault="00FE1EEA" w:rsidP="002E5FBD">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0F947B3E" w14:textId="77777777" w:rsidR="00FE1EEA" w:rsidRPr="003B2883" w:rsidRDefault="00FE1EEA" w:rsidP="002E5FBD">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FE1EEA" w:rsidRPr="003B2883" w14:paraId="5E688940" w14:textId="77777777" w:rsidTr="002E5FBD">
        <w:trPr>
          <w:trHeight w:val="64"/>
          <w:jc w:val="center"/>
        </w:trPr>
        <w:tc>
          <w:tcPr>
            <w:tcW w:w="0" w:type="auto"/>
            <w:vMerge/>
            <w:tcBorders>
              <w:left w:val="single" w:sz="4" w:space="0" w:color="auto"/>
              <w:right w:val="single" w:sz="4" w:space="0" w:color="auto"/>
            </w:tcBorders>
            <w:vAlign w:val="center"/>
          </w:tcPr>
          <w:p w14:paraId="56C837A9" w14:textId="77777777" w:rsidR="00FE1EEA" w:rsidRPr="003B2883" w:rsidRDefault="00FE1EEA" w:rsidP="002E5FBD">
            <w:pPr>
              <w:pStyle w:val="TAL"/>
              <w:rPr>
                <w:lang w:val="en-US"/>
              </w:rPr>
            </w:pPr>
          </w:p>
        </w:tc>
        <w:tc>
          <w:tcPr>
            <w:tcW w:w="0" w:type="auto"/>
            <w:vMerge/>
            <w:tcBorders>
              <w:left w:val="single" w:sz="4" w:space="0" w:color="auto"/>
              <w:right w:val="single" w:sz="4" w:space="0" w:color="auto"/>
            </w:tcBorders>
            <w:vAlign w:val="center"/>
          </w:tcPr>
          <w:p w14:paraId="5A0C2FCD" w14:textId="77777777" w:rsidR="00FE1EEA" w:rsidRPr="003B2883" w:rsidRDefault="00FE1EEA" w:rsidP="002E5FBD">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2092AA69" w14:textId="77777777" w:rsidR="00FE1EEA" w:rsidRPr="003B2883" w:rsidRDefault="00FE1EEA" w:rsidP="002E5FBD">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5A036F1" w14:textId="77777777" w:rsidR="00FE1EEA" w:rsidRPr="003B2883" w:rsidRDefault="00FE1EEA" w:rsidP="002E5FBD">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FE1EEA" w:rsidRPr="003B2883" w14:paraId="1B53B470" w14:textId="77777777" w:rsidTr="002E5FBD">
        <w:trPr>
          <w:trHeight w:val="64"/>
          <w:jc w:val="center"/>
        </w:trPr>
        <w:tc>
          <w:tcPr>
            <w:tcW w:w="0" w:type="auto"/>
            <w:tcBorders>
              <w:left w:val="single" w:sz="4" w:space="0" w:color="auto"/>
              <w:right w:val="single" w:sz="4" w:space="0" w:color="auto"/>
            </w:tcBorders>
          </w:tcPr>
          <w:p w14:paraId="6B6643F3" w14:textId="77777777" w:rsidR="00FE1EEA" w:rsidRPr="003B2883" w:rsidRDefault="00FE1EEA" w:rsidP="002E5FBD">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4D49AA1A" w14:textId="77777777" w:rsidR="00FE1EEA" w:rsidRPr="003B2883" w:rsidRDefault="00FE1EEA" w:rsidP="002E5FBD">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1E0F85C8" w14:textId="77777777" w:rsidR="00FE1EEA" w:rsidRPr="003B2883" w:rsidRDefault="00FE1EEA" w:rsidP="002E5FBD">
            <w:pPr>
              <w:pStyle w:val="TAL"/>
              <w:rPr>
                <w:lang w:eastAsia="zh-CN"/>
              </w:rPr>
            </w:pPr>
            <w:r w:rsidRPr="003B2883">
              <w:rPr>
                <w:lang w:eastAsia="zh-CN"/>
              </w:rPr>
              <w:t>transfer</w:t>
            </w:r>
            <w:r>
              <w:rPr>
                <w:lang w:eastAsia="zh-CN"/>
              </w:rPr>
              <w:br/>
            </w:r>
            <w:r w:rsidRPr="003B2883">
              <w:rPr>
                <w:lang w:eastAsia="zh-CN"/>
              </w:rPr>
              <w:t>(POST)</w:t>
            </w:r>
          </w:p>
          <w:p w14:paraId="548C176E" w14:textId="77777777" w:rsidR="00FE1EEA" w:rsidRPr="003B2883" w:rsidRDefault="00FE1EEA" w:rsidP="002E5FBD">
            <w:pPr>
              <w:pStyle w:val="TAL"/>
              <w:rPr>
                <w:lang w:eastAsia="zh-CN"/>
              </w:rPr>
            </w:pPr>
          </w:p>
          <w:p w14:paraId="1D6BC5A2" w14:textId="77777777" w:rsidR="00FE1EEA" w:rsidRPr="003B2883" w:rsidRDefault="00FE1EEA" w:rsidP="002E5FBD">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4A899631" w14:textId="77777777" w:rsidR="00FE1EEA" w:rsidRPr="003B2883" w:rsidRDefault="00FE1EEA" w:rsidP="002E5FBD">
            <w:pPr>
              <w:pStyle w:val="TAL"/>
              <w:rPr>
                <w:lang w:eastAsia="zh-CN"/>
              </w:rPr>
            </w:pPr>
            <w:r w:rsidRPr="003B2883">
              <w:rPr>
                <w:lang w:eastAsia="zh-CN"/>
              </w:rPr>
              <w:t>NonUEN2MessageTransfer</w:t>
            </w:r>
          </w:p>
        </w:tc>
      </w:tr>
      <w:tr w:rsidR="00FE1EEA" w:rsidRPr="003B2883" w14:paraId="2C2123BD" w14:textId="77777777" w:rsidTr="002E5FBD">
        <w:trPr>
          <w:trHeight w:val="64"/>
          <w:jc w:val="center"/>
        </w:trPr>
        <w:tc>
          <w:tcPr>
            <w:tcW w:w="0" w:type="auto"/>
            <w:tcBorders>
              <w:left w:val="single" w:sz="4" w:space="0" w:color="auto"/>
              <w:right w:val="single" w:sz="4" w:space="0" w:color="auto"/>
            </w:tcBorders>
            <w:vAlign w:val="center"/>
          </w:tcPr>
          <w:p w14:paraId="753DEFF8" w14:textId="77777777" w:rsidR="00FE1EEA" w:rsidRPr="003B2883" w:rsidRDefault="00FE1EEA" w:rsidP="002E5FBD">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42C01A4" w14:textId="77777777" w:rsidR="00FE1EEA" w:rsidRPr="003B2883" w:rsidRDefault="00FE1EEA" w:rsidP="002E5FBD">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0747D6DC" w14:textId="77777777" w:rsidR="00FE1EEA" w:rsidRPr="003B2883" w:rsidRDefault="00FE1EEA" w:rsidP="002E5FBD">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6A0A6713" w14:textId="77777777" w:rsidR="00FE1EEA" w:rsidRPr="003B2883" w:rsidRDefault="00FE1EEA" w:rsidP="002E5FBD">
            <w:pPr>
              <w:pStyle w:val="TAL"/>
              <w:rPr>
                <w:lang w:eastAsia="zh-CN"/>
              </w:rPr>
            </w:pPr>
            <w:r w:rsidRPr="003B2883">
              <w:rPr>
                <w:lang w:eastAsia="zh-CN"/>
              </w:rPr>
              <w:t>NonUEN2InfoSubscribe</w:t>
            </w:r>
          </w:p>
        </w:tc>
      </w:tr>
      <w:tr w:rsidR="00FE1EEA" w:rsidRPr="003B2883" w14:paraId="1EF4EE6C" w14:textId="77777777" w:rsidTr="002E5FBD">
        <w:trPr>
          <w:trHeight w:val="113"/>
          <w:jc w:val="center"/>
        </w:trPr>
        <w:tc>
          <w:tcPr>
            <w:tcW w:w="0" w:type="auto"/>
            <w:tcBorders>
              <w:left w:val="single" w:sz="4" w:space="0" w:color="auto"/>
              <w:right w:val="single" w:sz="4" w:space="0" w:color="auto"/>
            </w:tcBorders>
            <w:vAlign w:val="center"/>
          </w:tcPr>
          <w:p w14:paraId="0E64C95A" w14:textId="77777777" w:rsidR="00FE1EEA" w:rsidRPr="003B2883" w:rsidRDefault="00FE1EEA" w:rsidP="002E5FBD">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4B8D444E" w14:textId="77777777" w:rsidR="00FE1EEA" w:rsidRPr="003B2883" w:rsidRDefault="00FE1EEA" w:rsidP="002E5FBD">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05825089" w14:textId="77777777" w:rsidR="00FE1EEA" w:rsidRPr="003B2883" w:rsidRDefault="00FE1EEA" w:rsidP="002E5FBD">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73585655" w14:textId="77777777" w:rsidR="00FE1EEA" w:rsidRPr="003B2883" w:rsidRDefault="00FE1EEA" w:rsidP="002E5FBD">
            <w:pPr>
              <w:pStyle w:val="TAL"/>
              <w:rPr>
                <w:lang w:eastAsia="zh-CN"/>
              </w:rPr>
            </w:pPr>
            <w:r w:rsidRPr="003B2883">
              <w:rPr>
                <w:lang w:eastAsia="zh-CN"/>
              </w:rPr>
              <w:t>NonUEN2InfoUnsubscribe</w:t>
            </w:r>
          </w:p>
        </w:tc>
      </w:tr>
    </w:tbl>
    <w:p w14:paraId="192ABAFB" w14:textId="77777777" w:rsidR="00FE1EEA" w:rsidRPr="00533D76" w:rsidRDefault="00FE1EEA" w:rsidP="00533D76">
      <w:pPr>
        <w:rPr>
          <w:noProof/>
        </w:rPr>
      </w:pPr>
    </w:p>
    <w:p w14:paraId="7EA3B251"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1A1494" w14:textId="77777777" w:rsidR="009309CD" w:rsidRPr="003B2883" w:rsidRDefault="009309CD" w:rsidP="009309CD">
      <w:pPr>
        <w:pStyle w:val="6"/>
        <w:ind w:left="0" w:firstLine="0"/>
      </w:pPr>
      <w:r w:rsidRPr="003B2883">
        <w:lastRenderedPageBreak/>
        <w:t>6.1.3.2.4.1</w:t>
      </w:r>
      <w:r w:rsidRPr="003B2883">
        <w:tab/>
        <w:t>Overview</w:t>
      </w:r>
      <w:bookmarkEnd w:id="9"/>
      <w:bookmarkEnd w:id="10"/>
      <w:bookmarkEnd w:id="11"/>
      <w:bookmarkEnd w:id="12"/>
      <w:bookmarkEnd w:id="13"/>
      <w:bookmarkEnd w:id="14"/>
      <w:bookmarkEnd w:id="15"/>
    </w:p>
    <w:p w14:paraId="08945640" w14:textId="77777777" w:rsidR="009309CD" w:rsidRPr="003B2883" w:rsidRDefault="009309CD" w:rsidP="009309CD">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9309CD" w:rsidRPr="003B2883" w14:paraId="1D3EE438"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3DBD789E" w14:textId="77777777" w:rsidR="009309CD" w:rsidRPr="003B2883" w:rsidRDefault="009309CD" w:rsidP="002E5FBD">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9150D" w14:textId="77777777" w:rsidR="009309CD" w:rsidRPr="003B2883" w:rsidRDefault="009309CD" w:rsidP="002E5FBD">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394A6C" w14:textId="77777777" w:rsidR="009309CD" w:rsidRPr="003B2883" w:rsidRDefault="009309CD" w:rsidP="002E5FBD">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E8DBA3" w14:textId="77777777" w:rsidR="009309CD" w:rsidRPr="003B2883" w:rsidRDefault="009309CD" w:rsidP="002E5FBD">
            <w:pPr>
              <w:pStyle w:val="TAH"/>
            </w:pPr>
            <w:r w:rsidRPr="003B2883">
              <w:t>Description</w:t>
            </w:r>
          </w:p>
        </w:tc>
      </w:tr>
      <w:tr w:rsidR="009309CD" w:rsidRPr="003B2883" w14:paraId="50792CCE"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10C5F052" w14:textId="77777777" w:rsidR="009309CD" w:rsidRPr="003B2883" w:rsidRDefault="009309CD" w:rsidP="002E5FBD">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14A12134" w14:textId="77777777" w:rsidR="009309CD" w:rsidRPr="003B2883" w:rsidRDefault="009309CD"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04839033"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63FB2DE" w14:textId="77777777" w:rsidR="009309CD" w:rsidRPr="003B2883" w:rsidRDefault="009309CD" w:rsidP="002E5FBD">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14BDCD49" w14:textId="77777777" w:rsidR="009309CD" w:rsidRPr="003B2883" w:rsidRDefault="009309CD" w:rsidP="002E5FBD">
            <w:pPr>
              <w:pStyle w:val="TAL"/>
            </w:pPr>
            <w:r w:rsidRPr="003B2883">
              <w:t xml:space="preserve">It is used for the Release </w:t>
            </w:r>
            <w:r w:rsidRPr="003B2883">
              <w:rPr>
                <w:rFonts w:hint="eastAsia"/>
                <w:lang w:eastAsia="zh-CN"/>
              </w:rPr>
              <w:t>UE</w:t>
            </w:r>
            <w:r w:rsidRPr="003B2883">
              <w:t xml:space="preserve"> Context service operation.</w:t>
            </w:r>
          </w:p>
        </w:tc>
      </w:tr>
      <w:tr w:rsidR="009309CD" w:rsidRPr="003B2883" w14:paraId="1411D7A2"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53B8B905" w14:textId="77777777" w:rsidR="009309CD" w:rsidRPr="003B2883" w:rsidRDefault="009309CD" w:rsidP="002E5FBD">
            <w:pPr>
              <w:pStyle w:val="TAL"/>
            </w:pPr>
            <w:r w:rsidRPr="00BC3020">
              <w:t>assign-</w:t>
            </w:r>
            <w:proofErr w:type="spellStart"/>
            <w:r w:rsidRPr="00BC3020">
              <w:t>ebi</w:t>
            </w:r>
            <w:proofErr w:type="spellEnd"/>
          </w:p>
        </w:tc>
        <w:tc>
          <w:tcPr>
            <w:tcW w:w="1370" w:type="pct"/>
            <w:tcBorders>
              <w:top w:val="single" w:sz="4" w:space="0" w:color="auto"/>
              <w:left w:val="single" w:sz="4" w:space="0" w:color="auto"/>
              <w:bottom w:val="single" w:sz="4" w:space="0" w:color="auto"/>
              <w:right w:val="single" w:sz="4" w:space="0" w:color="auto"/>
            </w:tcBorders>
          </w:tcPr>
          <w:p w14:paraId="709EDB04" w14:textId="77777777" w:rsidR="009309CD" w:rsidRPr="003B2883" w:rsidRDefault="009309CD"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/assign-</w:t>
            </w:r>
            <w:proofErr w:type="spellStart"/>
            <w:r w:rsidRPr="003B2883">
              <w:rPr>
                <w:rFonts w:hint="eastAsia"/>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tcPr>
          <w:p w14:paraId="19451F5E"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0BD116D1" w14:textId="77777777" w:rsidR="009309CD" w:rsidRPr="003B2883" w:rsidRDefault="009309CD" w:rsidP="002E5FBD">
            <w:pPr>
              <w:pStyle w:val="TAL"/>
            </w:pPr>
            <w:r w:rsidRPr="003B2883">
              <w:t xml:space="preserve">Assign EPS bearer ID(s) towards EPS bearer(s) mapped from </w:t>
            </w:r>
            <w:proofErr w:type="spellStart"/>
            <w:r w:rsidRPr="003B2883">
              <w:t>QoS</w:t>
            </w:r>
            <w:proofErr w:type="spellEnd"/>
            <w:r w:rsidRPr="003B2883">
              <w:t xml:space="preserve"> Flow(s), for a PDU session for the UE.</w:t>
            </w:r>
          </w:p>
          <w:p w14:paraId="6F651635" w14:textId="77777777" w:rsidR="009309CD" w:rsidRPr="003B2883" w:rsidRDefault="009309CD" w:rsidP="002E5FBD">
            <w:pPr>
              <w:pStyle w:val="TAL"/>
            </w:pPr>
            <w:r w:rsidRPr="003B2883">
              <w:t xml:space="preserve">It is used for </w:t>
            </w:r>
            <w:proofErr w:type="spellStart"/>
            <w:r w:rsidRPr="003B2883">
              <w:t>EBIAssignment</w:t>
            </w:r>
            <w:proofErr w:type="spellEnd"/>
            <w:r w:rsidRPr="003B2883">
              <w:t xml:space="preserve"> service operation.</w:t>
            </w:r>
          </w:p>
        </w:tc>
      </w:tr>
      <w:tr w:rsidR="009309CD" w:rsidRPr="003B2883" w14:paraId="3C90CC34"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0B8A1661" w14:textId="77777777" w:rsidR="009309CD" w:rsidRPr="003B2883" w:rsidRDefault="009309CD" w:rsidP="002E5FBD">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4B894760" w14:textId="77777777" w:rsidR="009309CD" w:rsidRPr="003B2883" w:rsidRDefault="009309CD"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C841A4B" w14:textId="77777777" w:rsidR="009309CD" w:rsidRPr="003B2883" w:rsidRDefault="009309CD" w:rsidP="002E5FBD">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2F1A915" w14:textId="77777777" w:rsidR="009309CD" w:rsidRPr="003B2883" w:rsidRDefault="009309CD" w:rsidP="002E5FBD">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2BF04B98" w14:textId="77777777" w:rsidR="009309CD" w:rsidRPr="003B2883" w:rsidRDefault="009309CD" w:rsidP="002E5FBD">
            <w:pPr>
              <w:pStyle w:val="TAL"/>
            </w:pPr>
            <w:r w:rsidRPr="003B2883">
              <w:t xml:space="preserve">It is used for the </w:t>
            </w:r>
            <w:proofErr w:type="spellStart"/>
            <w:r w:rsidRPr="003B2883">
              <w:t>UEContextTransfer</w:t>
            </w:r>
            <w:proofErr w:type="spellEnd"/>
            <w:r w:rsidRPr="003B2883">
              <w:t xml:space="preserve"> service operation.</w:t>
            </w:r>
          </w:p>
        </w:tc>
      </w:tr>
      <w:tr w:rsidR="009309CD" w:rsidRPr="003B2883" w14:paraId="46FF5D69" w14:textId="77777777" w:rsidTr="009309CD">
        <w:trPr>
          <w:jc w:val="center"/>
          <w:ins w:id="67" w:author="huawei-CT4-v1" w:date="2021-01-30T14:23:00Z"/>
        </w:trPr>
        <w:tc>
          <w:tcPr>
            <w:tcW w:w="1345" w:type="pct"/>
            <w:tcBorders>
              <w:top w:val="single" w:sz="4" w:space="0" w:color="auto"/>
              <w:left w:val="single" w:sz="4" w:space="0" w:color="auto"/>
              <w:bottom w:val="single" w:sz="4" w:space="0" w:color="auto"/>
              <w:right w:val="single" w:sz="4" w:space="0" w:color="auto"/>
            </w:tcBorders>
          </w:tcPr>
          <w:p w14:paraId="65250FB7" w14:textId="1E253EA0" w:rsidR="009309CD" w:rsidRPr="00BC3020" w:rsidRDefault="002B7493" w:rsidP="009309CD">
            <w:pPr>
              <w:pStyle w:val="TAL"/>
              <w:rPr>
                <w:ins w:id="68" w:author="huawei-CT4-v1" w:date="2021-01-30T14:23:00Z"/>
              </w:rPr>
            </w:pPr>
            <w:ins w:id="69" w:author="huawei-CT4-v1" w:date="2021-01-30T14:24:00Z">
              <w:r w:rsidRPr="003B2883">
                <w:rPr>
                  <w:lang w:eastAsia="zh-CN"/>
                </w:rPr>
                <w:t>transfer-update</w:t>
              </w:r>
            </w:ins>
          </w:p>
        </w:tc>
        <w:tc>
          <w:tcPr>
            <w:tcW w:w="1370" w:type="pct"/>
            <w:tcBorders>
              <w:top w:val="single" w:sz="4" w:space="0" w:color="auto"/>
              <w:left w:val="single" w:sz="4" w:space="0" w:color="auto"/>
              <w:bottom w:val="single" w:sz="4" w:space="0" w:color="auto"/>
              <w:right w:val="single" w:sz="4" w:space="0" w:color="auto"/>
            </w:tcBorders>
          </w:tcPr>
          <w:p w14:paraId="59D8D80A" w14:textId="37B04A3E" w:rsidR="009309CD" w:rsidRPr="003B2883" w:rsidRDefault="009309CD" w:rsidP="002B7493">
            <w:pPr>
              <w:pStyle w:val="TAL"/>
              <w:rPr>
                <w:ins w:id="70" w:author="huawei-CT4-v1" w:date="2021-01-30T14:23:00Z"/>
              </w:rPr>
            </w:pPr>
            <w:ins w:id="71" w:author="huawei-CT4-v1" w:date="2021-01-30T14:23: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ins>
            <w:ins w:id="72" w:author="huawei-CT4-v1" w:date="2021-01-30T14:24:00Z">
              <w:r w:rsidR="002B7493" w:rsidRPr="003B2883">
                <w:rPr>
                  <w:lang w:eastAsia="zh-CN"/>
                </w:rPr>
                <w:t>transfer-update</w:t>
              </w:r>
            </w:ins>
          </w:p>
        </w:tc>
        <w:tc>
          <w:tcPr>
            <w:tcW w:w="697" w:type="pct"/>
            <w:tcBorders>
              <w:top w:val="single" w:sz="4" w:space="0" w:color="auto"/>
              <w:left w:val="single" w:sz="4" w:space="0" w:color="auto"/>
              <w:bottom w:val="single" w:sz="4" w:space="0" w:color="auto"/>
              <w:right w:val="single" w:sz="4" w:space="0" w:color="auto"/>
            </w:tcBorders>
          </w:tcPr>
          <w:p w14:paraId="6EE4DB6F" w14:textId="172E3AD8" w:rsidR="009309CD" w:rsidRPr="003B2883" w:rsidRDefault="009309CD" w:rsidP="009309CD">
            <w:pPr>
              <w:pStyle w:val="TAL"/>
              <w:rPr>
                <w:ins w:id="73" w:author="huawei-CT4-v1" w:date="2021-01-30T14:23:00Z"/>
              </w:rPr>
            </w:pPr>
            <w:ins w:id="74" w:author="huawei-CT4-v1" w:date="2021-01-30T14:23:00Z">
              <w:r w:rsidRPr="003B2883">
                <w:t>POST</w:t>
              </w:r>
            </w:ins>
          </w:p>
        </w:tc>
        <w:tc>
          <w:tcPr>
            <w:tcW w:w="1588" w:type="pct"/>
            <w:tcBorders>
              <w:top w:val="single" w:sz="4" w:space="0" w:color="auto"/>
              <w:left w:val="single" w:sz="4" w:space="0" w:color="auto"/>
              <w:bottom w:val="single" w:sz="4" w:space="0" w:color="auto"/>
              <w:right w:val="single" w:sz="4" w:space="0" w:color="auto"/>
            </w:tcBorders>
          </w:tcPr>
          <w:p w14:paraId="6394278A" w14:textId="4516C575" w:rsidR="009309CD" w:rsidRPr="003B2883" w:rsidRDefault="002B7493" w:rsidP="009309CD">
            <w:pPr>
              <w:pStyle w:val="TAL"/>
              <w:rPr>
                <w:ins w:id="75" w:author="huawei-CT4-v1" w:date="2021-01-30T14:23:00Z"/>
              </w:rPr>
            </w:pPr>
            <w:ins w:id="76" w:author="huawei-CT4-v1" w:date="2021-01-30T14:25:00Z">
              <w:r>
                <w:t>Update</w:t>
              </w:r>
            </w:ins>
            <w:ins w:id="77" w:author="huawei-CT4-v1" w:date="2021-01-30T14:26:00Z">
              <w:r>
                <w:t xml:space="preserve"> </w:t>
              </w:r>
            </w:ins>
            <w:ins w:id="78" w:author="huawei-CT4-v1" w:date="2021-01-30T14:29:00Z">
              <w:r>
                <w:t xml:space="preserve">the source AMF </w:t>
              </w:r>
            </w:ins>
            <w:ins w:id="79" w:author="huawei-CT4-v1" w:date="2021-01-30T14:28:00Z">
              <w:r w:rsidRPr="003B2883">
                <w:t>the status of UE registration</w:t>
              </w:r>
            </w:ins>
            <w:ins w:id="80" w:author="huawei-CT4-v1" w:date="2021-01-30T14:26:00Z">
              <w:r w:rsidRPr="003B2883">
                <w:rPr>
                  <w:lang w:eastAsia="zh-CN"/>
                </w:rPr>
                <w:t xml:space="preserve"> </w:t>
              </w:r>
            </w:ins>
            <w:ins w:id="81" w:author="huawei-CT4-v1" w:date="2021-01-30T14:28:00Z">
              <w:r>
                <w:rPr>
                  <w:lang w:eastAsia="zh-CN"/>
                </w:rPr>
                <w:t>at the target</w:t>
              </w:r>
            </w:ins>
            <w:ins w:id="82" w:author="huawei-CT4-v1" w:date="2021-01-30T14:29:00Z">
              <w:r>
                <w:rPr>
                  <w:lang w:eastAsia="zh-CN"/>
                </w:rPr>
                <w:t xml:space="preserve"> AMF</w:t>
              </w:r>
            </w:ins>
            <w:ins w:id="83" w:author="huawei-CT4-v1" w:date="2021-01-30T14:26:00Z">
              <w:r w:rsidRPr="003B2883">
                <w:rPr>
                  <w:lang w:eastAsia="zh-CN"/>
                </w:rPr>
                <w:t xml:space="preserve"> old AMF to new AMF</w:t>
              </w:r>
            </w:ins>
            <w:ins w:id="84" w:author="huawei-CT4-v1" w:date="2021-01-30T14:23:00Z">
              <w:r w:rsidR="009309CD" w:rsidRPr="003B2883">
                <w:t>.</w:t>
              </w:r>
            </w:ins>
          </w:p>
          <w:p w14:paraId="5CC32F6D" w14:textId="6528B048" w:rsidR="009309CD" w:rsidRPr="003B2883" w:rsidRDefault="009309CD" w:rsidP="009309CD">
            <w:pPr>
              <w:pStyle w:val="TAL"/>
              <w:rPr>
                <w:ins w:id="85" w:author="huawei-CT4-v1" w:date="2021-01-30T14:23:00Z"/>
              </w:rPr>
            </w:pPr>
            <w:ins w:id="86" w:author="huawei-CT4-v1" w:date="2021-01-30T14:23:00Z">
              <w:r w:rsidRPr="003B2883">
                <w:t xml:space="preserve">It is used for the </w:t>
              </w:r>
            </w:ins>
            <w:proofErr w:type="spellStart"/>
            <w:ins w:id="87" w:author="huawei-CT4-v1" w:date="2021-01-30T14:26:00Z">
              <w:r w:rsidR="002B7493" w:rsidRPr="003B2883">
                <w:rPr>
                  <w:rFonts w:hint="eastAsia"/>
                  <w:lang w:eastAsia="zh-CN"/>
                </w:rPr>
                <w:t>RegistrationStatusUpdate</w:t>
              </w:r>
              <w:proofErr w:type="spellEnd"/>
              <w:r w:rsidR="002B7493" w:rsidRPr="003B2883">
                <w:t xml:space="preserve"> </w:t>
              </w:r>
            </w:ins>
            <w:ins w:id="88" w:author="huawei-CT4-v1" w:date="2021-01-30T14:23:00Z">
              <w:r w:rsidRPr="003B2883">
                <w:t>service operation.</w:t>
              </w:r>
            </w:ins>
          </w:p>
        </w:tc>
      </w:tr>
      <w:tr w:rsidR="009309CD" w:rsidRPr="003B2883" w14:paraId="3F5530DB" w14:textId="77777777" w:rsidTr="009309CD">
        <w:trPr>
          <w:jc w:val="center"/>
        </w:trPr>
        <w:tc>
          <w:tcPr>
            <w:tcW w:w="1345" w:type="pct"/>
            <w:tcBorders>
              <w:top w:val="single" w:sz="4" w:space="0" w:color="auto"/>
              <w:left w:val="single" w:sz="4" w:space="0" w:color="auto"/>
              <w:bottom w:val="single" w:sz="4" w:space="0" w:color="auto"/>
              <w:right w:val="single" w:sz="4" w:space="0" w:color="auto"/>
            </w:tcBorders>
          </w:tcPr>
          <w:p w14:paraId="19F6B365" w14:textId="77777777" w:rsidR="009309CD" w:rsidRPr="00BC3020" w:rsidRDefault="009309CD" w:rsidP="002E5FBD">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284CEEA1" w14:textId="77777777" w:rsidR="009309CD" w:rsidRPr="003B2883" w:rsidDel="00E334F7" w:rsidRDefault="009309CD" w:rsidP="002E5FBD">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A6B4E29" w14:textId="77777777" w:rsidR="009309CD" w:rsidRPr="003B2883" w:rsidRDefault="009309CD" w:rsidP="002E5FBD">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71A25328" w14:textId="77777777" w:rsidR="009309CD" w:rsidRDefault="009309CD" w:rsidP="002E5FBD">
            <w:pPr>
              <w:pStyle w:val="TAL"/>
            </w:pPr>
            <w:r>
              <w:t xml:space="preserve">Relocate an existing individual </w:t>
            </w:r>
            <w:proofErr w:type="spellStart"/>
            <w:r>
              <w:t>ueContext</w:t>
            </w:r>
            <w:proofErr w:type="spellEnd"/>
            <w:r>
              <w:t xml:space="preserve"> resource.</w:t>
            </w:r>
          </w:p>
          <w:p w14:paraId="7B5D24AE" w14:textId="77777777" w:rsidR="009309CD" w:rsidRPr="003B2883" w:rsidRDefault="009309CD" w:rsidP="002E5FBD">
            <w:pPr>
              <w:pStyle w:val="TAL"/>
            </w:pPr>
            <w:r>
              <w:t xml:space="preserve">It is used for the </w:t>
            </w:r>
            <w:proofErr w:type="spellStart"/>
            <w:r>
              <w:t>RelocateUEContext</w:t>
            </w:r>
            <w:proofErr w:type="spellEnd"/>
            <w:r>
              <w:t xml:space="preserve"> service operation.</w:t>
            </w:r>
          </w:p>
        </w:tc>
      </w:tr>
    </w:tbl>
    <w:p w14:paraId="1211221E" w14:textId="77777777" w:rsidR="00FE1EEA" w:rsidRPr="00A665FC" w:rsidRDefault="00FE1EEA" w:rsidP="00A534E5">
      <w:pPr>
        <w:rPr>
          <w:noProof/>
        </w:rPr>
      </w:pPr>
    </w:p>
    <w:p w14:paraId="4056167B"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CCA2A2" w14:textId="77777777" w:rsidR="00F6640B" w:rsidRPr="003B2883" w:rsidRDefault="00F6640B" w:rsidP="00F6640B">
      <w:pPr>
        <w:pStyle w:val="4"/>
      </w:pPr>
      <w:bookmarkStart w:id="89" w:name="_Toc25156328"/>
      <w:bookmarkStart w:id="90" w:name="_Toc34124630"/>
      <w:bookmarkStart w:id="91" w:name="_Toc43207754"/>
      <w:bookmarkStart w:id="92" w:name="_Toc49857224"/>
      <w:bookmarkStart w:id="93" w:name="_Toc51925437"/>
      <w:r w:rsidRPr="003B2883">
        <w:t>6.1.5.1</w:t>
      </w:r>
      <w:r w:rsidRPr="003B2883">
        <w:tab/>
        <w:t>General</w:t>
      </w:r>
      <w:bookmarkEnd w:id="89"/>
      <w:bookmarkEnd w:id="90"/>
      <w:bookmarkEnd w:id="91"/>
      <w:bookmarkEnd w:id="92"/>
      <w:bookmarkEnd w:id="93"/>
    </w:p>
    <w:p w14:paraId="0287FD04" w14:textId="77777777" w:rsidR="00F6640B" w:rsidRDefault="00F6640B" w:rsidP="00F6640B">
      <w:r w:rsidRPr="003B2883">
        <w:t xml:space="preserve">The notifications provided by the </w:t>
      </w:r>
      <w:proofErr w:type="spellStart"/>
      <w:r w:rsidRPr="003B2883">
        <w:t>Namf_Communication</w:t>
      </w:r>
      <w:proofErr w:type="spellEnd"/>
      <w:r w:rsidRPr="003B2883">
        <w:t xml:space="preserve"> service are specified in this clause.</w:t>
      </w:r>
    </w:p>
    <w:p w14:paraId="360245F7" w14:textId="77777777" w:rsidR="00F6640B" w:rsidRPr="00384E92" w:rsidRDefault="00F6640B" w:rsidP="00F6640B">
      <w:pPr>
        <w:pStyle w:val="TH"/>
      </w:pPr>
      <w:r w:rsidRPr="00384E92">
        <w:t>Table 6.</w:t>
      </w:r>
      <w:r>
        <w:t>1.5.1</w:t>
      </w:r>
      <w:r w:rsidRPr="00384E92">
        <w:t xml:space="preserve">-1: </w:t>
      </w:r>
      <w:proofErr w:type="spellStart"/>
      <w:r>
        <w:t>Callback</w:t>
      </w:r>
      <w:proofErr w:type="spellEnd"/>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9"/>
        <w:gridCol w:w="3928"/>
        <w:gridCol w:w="957"/>
        <w:gridCol w:w="1621"/>
      </w:tblGrid>
      <w:tr w:rsidR="00F6640B" w:rsidRPr="00384E92" w14:paraId="2F05DD96" w14:textId="77777777" w:rsidTr="002E5FBD">
        <w:trPr>
          <w:jc w:val="center"/>
        </w:trPr>
        <w:tc>
          <w:tcPr>
            <w:tcW w:w="1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2E176" w14:textId="77777777" w:rsidR="00F6640B" w:rsidRPr="008C18E3" w:rsidRDefault="00F6640B" w:rsidP="002E5FBD">
            <w:pPr>
              <w:pStyle w:val="TAH"/>
            </w:pPr>
            <w:r>
              <w:t>Notification</w:t>
            </w:r>
          </w:p>
        </w:tc>
        <w:tc>
          <w:tcPr>
            <w:tcW w:w="19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03658" w14:textId="77777777" w:rsidR="00F6640B" w:rsidRPr="008C18E3" w:rsidRDefault="00F6640B" w:rsidP="002E5FBD">
            <w:pPr>
              <w:pStyle w:val="TAH"/>
            </w:pPr>
            <w:r w:rsidRPr="008C18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1BCEF" w14:textId="77777777" w:rsidR="00F6640B" w:rsidRPr="008C18E3" w:rsidRDefault="00F6640B" w:rsidP="002E5FBD">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A1D79" w14:textId="77777777" w:rsidR="00F6640B" w:rsidRDefault="00F6640B" w:rsidP="002E5FBD">
            <w:pPr>
              <w:pStyle w:val="TAH"/>
            </w:pPr>
            <w:r>
              <w:t>Description</w:t>
            </w:r>
          </w:p>
          <w:p w14:paraId="0CC9A684" w14:textId="77777777" w:rsidR="00F6640B" w:rsidRPr="008C18E3" w:rsidRDefault="00F6640B" w:rsidP="002E5FBD">
            <w:pPr>
              <w:pStyle w:val="TAH"/>
            </w:pPr>
            <w:r>
              <w:t>(service operation)</w:t>
            </w:r>
          </w:p>
        </w:tc>
      </w:tr>
      <w:tr w:rsidR="00F6640B" w:rsidRPr="00CD494F" w14:paraId="0FDC85AD" w14:textId="77777777" w:rsidTr="002E5FBD">
        <w:trPr>
          <w:jc w:val="center"/>
        </w:trPr>
        <w:tc>
          <w:tcPr>
            <w:tcW w:w="1641" w:type="pct"/>
            <w:tcBorders>
              <w:left w:val="single" w:sz="4" w:space="0" w:color="auto"/>
              <w:right w:val="single" w:sz="4" w:space="0" w:color="auto"/>
            </w:tcBorders>
            <w:vAlign w:val="center"/>
          </w:tcPr>
          <w:p w14:paraId="0F128FD9" w14:textId="77777777" w:rsidR="00F6640B" w:rsidRPr="0033441A" w:rsidRDefault="00F6640B" w:rsidP="002E5FBD">
            <w:pPr>
              <w:pStyle w:val="TAC"/>
              <w:rPr>
                <w:lang w:val="en-US"/>
              </w:rPr>
            </w:pPr>
            <w:r>
              <w:rPr>
                <w:lang w:val="en-US"/>
              </w:rPr>
              <w:t xml:space="preserve">AMF Status Change Notification </w:t>
            </w:r>
          </w:p>
        </w:tc>
        <w:tc>
          <w:tcPr>
            <w:tcW w:w="1929" w:type="pct"/>
            <w:tcBorders>
              <w:left w:val="single" w:sz="4" w:space="0" w:color="auto"/>
              <w:right w:val="single" w:sz="4" w:space="0" w:color="auto"/>
            </w:tcBorders>
            <w:vAlign w:val="center"/>
          </w:tcPr>
          <w:p w14:paraId="56252ED4" w14:textId="77777777" w:rsidR="00F6640B" w:rsidRPr="00DD4E0C" w:rsidDel="005E0502" w:rsidRDefault="00F6640B" w:rsidP="002E5FBD">
            <w:pPr>
              <w:pStyle w:val="TAL"/>
              <w:rPr>
                <w:lang w:val="en-US"/>
              </w:rPr>
            </w:pPr>
            <w:r w:rsidRPr="00DD4E0C">
              <w:rPr>
                <w:lang w:val="en-US"/>
              </w:rPr>
              <w:t>{</w:t>
            </w:r>
            <w:proofErr w:type="spellStart"/>
            <w:r w:rsidRPr="00D8375F">
              <w:rPr>
                <w:lang w:val="en-US"/>
              </w:rPr>
              <w:t>amfStatus</w:t>
            </w:r>
            <w:del w:id="94" w:author="huawei-CT4-v1" w:date="2021-01-30T14:52:00Z">
              <w:r w:rsidRPr="00D8375F" w:rsidDel="00F6640B">
                <w:rPr>
                  <w:lang w:val="en-US"/>
                </w:rPr>
                <w:delText>Callback</w:delText>
              </w:r>
            </w:del>
            <w:r w:rsidRPr="00D8375F">
              <w:rPr>
                <w:lang w:val="en-US"/>
              </w:rPr>
              <w:t>Uri</w:t>
            </w:r>
            <w:proofErr w:type="spellEnd"/>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B82614A" w14:textId="77777777" w:rsidR="00F6640B" w:rsidRPr="00904791"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3DB51C4" w14:textId="77777777" w:rsidR="00F6640B" w:rsidRPr="00CD494F" w:rsidRDefault="00F6640B" w:rsidP="002E5FBD">
            <w:pPr>
              <w:pStyle w:val="TAL"/>
              <w:rPr>
                <w:lang w:val="en-US"/>
              </w:rPr>
            </w:pPr>
          </w:p>
        </w:tc>
      </w:tr>
      <w:tr w:rsidR="00F6640B" w:rsidRPr="00CD494F" w14:paraId="107AD99C" w14:textId="77777777" w:rsidTr="002E5FBD">
        <w:trPr>
          <w:jc w:val="center"/>
        </w:trPr>
        <w:tc>
          <w:tcPr>
            <w:tcW w:w="1641" w:type="pct"/>
            <w:tcBorders>
              <w:left w:val="single" w:sz="4" w:space="0" w:color="auto"/>
              <w:right w:val="single" w:sz="4" w:space="0" w:color="auto"/>
            </w:tcBorders>
            <w:vAlign w:val="center"/>
          </w:tcPr>
          <w:p w14:paraId="1A00FD8A" w14:textId="77777777" w:rsidR="00F6640B" w:rsidRDefault="00F6640B" w:rsidP="002E5FBD">
            <w:pPr>
              <w:pStyle w:val="TAC"/>
              <w:rPr>
                <w:lang w:val="en-US"/>
              </w:rPr>
            </w:pPr>
            <w:r>
              <w:rPr>
                <w:lang w:val="en-US"/>
              </w:rPr>
              <w:t>Non UE N2 Information Notification</w:t>
            </w:r>
          </w:p>
        </w:tc>
        <w:tc>
          <w:tcPr>
            <w:tcW w:w="1929" w:type="pct"/>
            <w:tcBorders>
              <w:left w:val="single" w:sz="4" w:space="0" w:color="auto"/>
              <w:right w:val="single" w:sz="4" w:space="0" w:color="auto"/>
            </w:tcBorders>
            <w:vAlign w:val="center"/>
          </w:tcPr>
          <w:p w14:paraId="330B59BF" w14:textId="77777777" w:rsidR="00F6640B" w:rsidRPr="00DD4E0C" w:rsidRDefault="00F6640B" w:rsidP="002E5FBD">
            <w:pPr>
              <w:pStyle w:val="TAL"/>
              <w:rPr>
                <w:lang w:val="en-US"/>
              </w:rPr>
            </w:pPr>
            <w:r>
              <w:rPr>
                <w:lang w:val="en-US"/>
              </w:rPr>
              <w:t>{</w:t>
            </w:r>
            <w:r w:rsidRPr="003B2883">
              <w:rPr>
                <w:lang w:eastAsia="zh-CN"/>
              </w:rPr>
              <w:t>n2NotifyCallbackUri</w:t>
            </w:r>
            <w:r>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557EBA38"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BADB45" w14:textId="77777777" w:rsidR="00F6640B" w:rsidRPr="00CD494F" w:rsidRDefault="00F6640B" w:rsidP="002E5FBD">
            <w:pPr>
              <w:pStyle w:val="TAL"/>
              <w:rPr>
                <w:lang w:val="en-US"/>
              </w:rPr>
            </w:pPr>
          </w:p>
        </w:tc>
      </w:tr>
      <w:tr w:rsidR="00F6640B" w:rsidRPr="00CD494F" w14:paraId="29E3526F" w14:textId="77777777" w:rsidTr="002E5FBD">
        <w:trPr>
          <w:jc w:val="center"/>
        </w:trPr>
        <w:tc>
          <w:tcPr>
            <w:tcW w:w="1641" w:type="pct"/>
            <w:tcBorders>
              <w:left w:val="single" w:sz="4" w:space="0" w:color="auto"/>
              <w:right w:val="single" w:sz="4" w:space="0" w:color="auto"/>
            </w:tcBorders>
            <w:vAlign w:val="center"/>
          </w:tcPr>
          <w:p w14:paraId="53FAECBE" w14:textId="77777777" w:rsidR="00F6640B" w:rsidRDefault="00F6640B" w:rsidP="002E5FBD">
            <w:pPr>
              <w:pStyle w:val="TAC"/>
              <w:rPr>
                <w:lang w:val="en-US"/>
              </w:rPr>
            </w:pPr>
            <w:r>
              <w:rPr>
                <w:lang w:val="en-US"/>
              </w:rPr>
              <w:t>N1 Message Notification</w:t>
            </w:r>
          </w:p>
        </w:tc>
        <w:tc>
          <w:tcPr>
            <w:tcW w:w="1929" w:type="pct"/>
            <w:tcBorders>
              <w:left w:val="single" w:sz="4" w:space="0" w:color="auto"/>
              <w:right w:val="single" w:sz="4" w:space="0" w:color="auto"/>
            </w:tcBorders>
            <w:vAlign w:val="center"/>
          </w:tcPr>
          <w:p w14:paraId="5C592244" w14:textId="77777777" w:rsidR="00F6640B" w:rsidRPr="00DD4E0C" w:rsidRDefault="00F6640B" w:rsidP="002E5FBD">
            <w:pPr>
              <w:pStyle w:val="TAL"/>
              <w:rPr>
                <w:lang w:val="en-US"/>
              </w:rPr>
            </w:pPr>
            <w:r>
              <w:rPr>
                <w:lang w:val="en-US"/>
              </w:rPr>
              <w:t>{</w:t>
            </w:r>
            <w:r w:rsidRPr="003B2883">
              <w:rPr>
                <w:lang w:eastAsia="zh-CN"/>
              </w:rPr>
              <w:t>n1NotifyCallbackUri</w:t>
            </w:r>
            <w:r>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62848476"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0DA8314" w14:textId="77777777" w:rsidR="00F6640B" w:rsidRPr="00CD494F" w:rsidRDefault="00F6640B" w:rsidP="002E5FBD">
            <w:pPr>
              <w:pStyle w:val="TAL"/>
              <w:rPr>
                <w:lang w:val="en-US"/>
              </w:rPr>
            </w:pPr>
          </w:p>
        </w:tc>
      </w:tr>
      <w:tr w:rsidR="00F6640B" w:rsidRPr="00CD494F" w14:paraId="3A69130D" w14:textId="77777777" w:rsidTr="002E5FBD">
        <w:trPr>
          <w:jc w:val="center"/>
        </w:trPr>
        <w:tc>
          <w:tcPr>
            <w:tcW w:w="1641" w:type="pct"/>
            <w:tcBorders>
              <w:left w:val="single" w:sz="4" w:space="0" w:color="auto"/>
              <w:right w:val="single" w:sz="4" w:space="0" w:color="auto"/>
            </w:tcBorders>
            <w:vAlign w:val="center"/>
          </w:tcPr>
          <w:p w14:paraId="10DE40B2" w14:textId="77777777" w:rsidR="00F6640B" w:rsidRDefault="00F6640B" w:rsidP="002E5FBD">
            <w:pPr>
              <w:pStyle w:val="TAC"/>
              <w:rPr>
                <w:lang w:val="en-US"/>
              </w:rPr>
            </w:pPr>
            <w:r>
              <w:rPr>
                <w:lang w:val="en-US"/>
              </w:rPr>
              <w:t>UE Specific N2 Information Notification</w:t>
            </w:r>
          </w:p>
        </w:tc>
        <w:tc>
          <w:tcPr>
            <w:tcW w:w="1929" w:type="pct"/>
            <w:tcBorders>
              <w:left w:val="single" w:sz="4" w:space="0" w:color="auto"/>
              <w:right w:val="single" w:sz="4" w:space="0" w:color="auto"/>
            </w:tcBorders>
            <w:vAlign w:val="center"/>
          </w:tcPr>
          <w:p w14:paraId="3964B45F" w14:textId="6A55C033" w:rsidR="00F6640B" w:rsidRPr="00DD4E0C" w:rsidRDefault="00F6640B" w:rsidP="002E5FBD">
            <w:pPr>
              <w:pStyle w:val="TAL"/>
              <w:rPr>
                <w:lang w:val="en-US"/>
              </w:rPr>
            </w:pPr>
            <w:r>
              <w:rPr>
                <w:lang w:val="en-US"/>
              </w:rPr>
              <w:t>{</w:t>
            </w:r>
            <w:del w:id="95" w:author="huawei-CT4-v1" w:date="2021-01-30T15:06:00Z">
              <w:r w:rsidDel="00BF1CD7">
                <w:rPr>
                  <w:lang w:val="en-US"/>
                </w:rPr>
                <w:delText>ueN</w:delText>
              </w:r>
            </w:del>
            <w:ins w:id="96" w:author="huawei-CT4-v1" w:date="2021-01-30T15:06:00Z">
              <w:r w:rsidR="00BF1CD7">
                <w:rPr>
                  <w:lang w:val="en-US"/>
                </w:rPr>
                <w:t>n</w:t>
              </w:r>
            </w:ins>
            <w:r w:rsidRPr="00D8375F">
              <w:rPr>
                <w:lang w:val="en-US"/>
              </w:rPr>
              <w:t>2NotifyCallbackUri</w:t>
            </w:r>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676873D4"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2D308B9F" w14:textId="77777777" w:rsidR="00F6640B" w:rsidRPr="00CD494F" w:rsidRDefault="00F6640B" w:rsidP="002E5FBD">
            <w:pPr>
              <w:pStyle w:val="TAL"/>
              <w:rPr>
                <w:lang w:val="en-US"/>
              </w:rPr>
            </w:pPr>
          </w:p>
        </w:tc>
      </w:tr>
      <w:tr w:rsidR="00F6640B" w:rsidRPr="00CD494F" w14:paraId="27F0387B" w14:textId="77777777" w:rsidTr="002E5FBD">
        <w:trPr>
          <w:jc w:val="center"/>
        </w:trPr>
        <w:tc>
          <w:tcPr>
            <w:tcW w:w="1641" w:type="pct"/>
            <w:tcBorders>
              <w:left w:val="single" w:sz="4" w:space="0" w:color="auto"/>
              <w:right w:val="single" w:sz="4" w:space="0" w:color="auto"/>
            </w:tcBorders>
            <w:vAlign w:val="center"/>
          </w:tcPr>
          <w:p w14:paraId="6C0CADB7" w14:textId="77777777" w:rsidR="00F6640B" w:rsidRDefault="00F6640B" w:rsidP="002E5FBD">
            <w:pPr>
              <w:pStyle w:val="TAC"/>
              <w:rPr>
                <w:lang w:val="en-US"/>
              </w:rPr>
            </w:pPr>
            <w:r>
              <w:rPr>
                <w:lang w:val="en-US"/>
              </w:rPr>
              <w:t>N1N2 Transfer Failure Notification</w:t>
            </w:r>
          </w:p>
        </w:tc>
        <w:tc>
          <w:tcPr>
            <w:tcW w:w="1929" w:type="pct"/>
            <w:tcBorders>
              <w:left w:val="single" w:sz="4" w:space="0" w:color="auto"/>
              <w:right w:val="single" w:sz="4" w:space="0" w:color="auto"/>
            </w:tcBorders>
            <w:vAlign w:val="center"/>
          </w:tcPr>
          <w:p w14:paraId="3D713712" w14:textId="7BC96729" w:rsidR="00F6640B" w:rsidRPr="00DD4E0C" w:rsidRDefault="00F6640B" w:rsidP="00183ECC">
            <w:pPr>
              <w:pStyle w:val="TAL"/>
              <w:rPr>
                <w:lang w:val="en-US"/>
              </w:rPr>
            </w:pPr>
            <w:r>
              <w:rPr>
                <w:lang w:val="en-US"/>
              </w:rPr>
              <w:t>{</w:t>
            </w:r>
            <w:del w:id="97" w:author="huawei-CT4-v1" w:date="2021-01-30T15:31:00Z">
              <w:r w:rsidRPr="003B2883" w:rsidDel="00183ECC">
                <w:rPr>
                  <w:lang w:eastAsia="zh-CN"/>
                </w:rPr>
                <w:delText>n1n2MessageTransferFailureNotifyCallbackUri</w:delText>
              </w:r>
            </w:del>
            <w:ins w:id="98" w:author="huawei-CT4-v1" w:date="2021-01-30T15:32:00Z">
              <w:r w:rsidR="00183ECC" w:rsidRPr="003B2883">
                <w:t xml:space="preserve"> n1n2FailureTxfNotifURI</w:t>
              </w:r>
            </w:ins>
            <w:r>
              <w:rPr>
                <w:lang w:val="en-US"/>
              </w:rPr>
              <w:t>}</w:t>
            </w:r>
          </w:p>
        </w:tc>
        <w:tc>
          <w:tcPr>
            <w:tcW w:w="504" w:type="pct"/>
            <w:tcBorders>
              <w:top w:val="single" w:sz="4" w:space="0" w:color="auto"/>
              <w:left w:val="single" w:sz="4" w:space="0" w:color="auto"/>
              <w:bottom w:val="single" w:sz="4" w:space="0" w:color="auto"/>
              <w:right w:val="single" w:sz="4" w:space="0" w:color="auto"/>
            </w:tcBorders>
          </w:tcPr>
          <w:p w14:paraId="3B5A9577" w14:textId="77777777" w:rsidR="00F6640B" w:rsidRDefault="00F6640B" w:rsidP="002E5FBD">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D24CD99" w14:textId="77777777" w:rsidR="00F6640B" w:rsidRPr="00CD494F" w:rsidRDefault="00F6640B" w:rsidP="002E5FBD">
            <w:pPr>
              <w:pStyle w:val="TAL"/>
              <w:rPr>
                <w:lang w:val="en-US"/>
              </w:rPr>
            </w:pPr>
          </w:p>
        </w:tc>
      </w:tr>
    </w:tbl>
    <w:p w14:paraId="175174DD" w14:textId="77777777" w:rsidR="00A534E5" w:rsidRDefault="00A534E5" w:rsidP="00A534E5">
      <w:pPr>
        <w:rPr>
          <w:noProof/>
        </w:rPr>
      </w:pPr>
    </w:p>
    <w:p w14:paraId="41A95150" w14:textId="77777777" w:rsidR="00A534E5" w:rsidRPr="006B5418" w:rsidRDefault="00A534E5" w:rsidP="00A53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3DF1C87" w14:textId="77777777" w:rsidR="00754151" w:rsidRPr="003B2883" w:rsidRDefault="00754151" w:rsidP="00754151">
      <w:pPr>
        <w:pStyle w:val="5"/>
      </w:pPr>
      <w:bookmarkStart w:id="99" w:name="_Toc25156331"/>
      <w:bookmarkStart w:id="100" w:name="_Toc34124633"/>
      <w:bookmarkStart w:id="101" w:name="_Toc43207757"/>
      <w:bookmarkStart w:id="102" w:name="_Toc49857227"/>
      <w:bookmarkStart w:id="103" w:name="_Toc56677063"/>
      <w:bookmarkStart w:id="104" w:name="_Toc56696311"/>
      <w:bookmarkStart w:id="105" w:name="_Toc58604119"/>
      <w:r w:rsidRPr="003B2883">
        <w:t>6.1.5.</w:t>
      </w:r>
      <w:r w:rsidRPr="003B2883">
        <w:rPr>
          <w:lang w:eastAsia="zh-CN"/>
        </w:rPr>
        <w:t>2</w:t>
      </w:r>
      <w:r w:rsidRPr="003B2883">
        <w:t>.2</w:t>
      </w:r>
      <w:r w:rsidRPr="003B2883">
        <w:tab/>
        <w:t>Notification Definition</w:t>
      </w:r>
      <w:bookmarkEnd w:id="99"/>
      <w:bookmarkEnd w:id="100"/>
      <w:bookmarkEnd w:id="101"/>
      <w:bookmarkEnd w:id="102"/>
      <w:bookmarkEnd w:id="103"/>
      <w:bookmarkEnd w:id="104"/>
      <w:bookmarkEnd w:id="105"/>
    </w:p>
    <w:p w14:paraId="015653FE" w14:textId="71C734DD" w:rsidR="00754151" w:rsidRPr="003B2883" w:rsidRDefault="00754151" w:rsidP="00754151">
      <w:r w:rsidRPr="003B2883">
        <w:t>Call-back URI: {</w:t>
      </w:r>
      <w:proofErr w:type="spellStart"/>
      <w:r w:rsidRPr="003B2883">
        <w:rPr>
          <w:rFonts w:hint="eastAsia"/>
          <w:lang w:eastAsia="zh-CN"/>
        </w:rPr>
        <w:t>amfStatus</w:t>
      </w:r>
      <w:del w:id="106" w:author="huawei-CT4-v1" w:date="2021-01-30T14:55:00Z">
        <w:r w:rsidRPr="003B2883" w:rsidDel="00754151">
          <w:rPr>
            <w:lang w:eastAsia="zh-CN"/>
          </w:rPr>
          <w:delText>Callback</w:delText>
        </w:r>
      </w:del>
      <w:r w:rsidRPr="003B2883">
        <w:t>U</w:t>
      </w:r>
      <w:r w:rsidRPr="003B2883">
        <w:rPr>
          <w:rFonts w:hint="eastAsia"/>
          <w:lang w:eastAsia="zh-CN"/>
        </w:rPr>
        <w:t>ri</w:t>
      </w:r>
      <w:proofErr w:type="spellEnd"/>
      <w:r w:rsidRPr="003B2883">
        <w:t>}</w:t>
      </w:r>
    </w:p>
    <w:p w14:paraId="67E0EECB" w14:textId="77777777" w:rsidR="00754151" w:rsidRPr="003B2883" w:rsidRDefault="00754151" w:rsidP="00754151">
      <w:pPr>
        <w:rPr>
          <w:rFonts w:ascii="Arial" w:hAnsi="Arial" w:cs="Arial"/>
        </w:rPr>
      </w:pPr>
      <w:r w:rsidRPr="003B2883">
        <w:rPr>
          <w:rFonts w:ascii="Arial" w:hAnsi="Arial" w:cs="Arial"/>
        </w:rPr>
        <w:t>Call-back URI is provided by NF Service Consumer during creation of the subscription.</w:t>
      </w:r>
    </w:p>
    <w:p w14:paraId="2AFCFD7B" w14:textId="77777777" w:rsidR="00A534E5" w:rsidRPr="00754151" w:rsidRDefault="00A534E5" w:rsidP="00A534E5">
      <w:pPr>
        <w:rPr>
          <w:noProof/>
        </w:rPr>
      </w:pPr>
    </w:p>
    <w:p w14:paraId="41A854BA" w14:textId="77777777" w:rsidR="00754151" w:rsidRPr="006B5418" w:rsidRDefault="00754151" w:rsidP="00754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179743" w14:textId="77777777" w:rsidR="00183ECC" w:rsidRPr="003B2883" w:rsidRDefault="00183ECC" w:rsidP="00183ECC">
      <w:pPr>
        <w:pStyle w:val="5"/>
      </w:pPr>
      <w:bookmarkStart w:id="107" w:name="_Toc25156351"/>
      <w:bookmarkStart w:id="108" w:name="_Toc34124653"/>
      <w:bookmarkStart w:id="109" w:name="_Toc43207777"/>
      <w:bookmarkStart w:id="110" w:name="_Toc49857247"/>
      <w:bookmarkStart w:id="111" w:name="_Toc56677083"/>
      <w:bookmarkStart w:id="112" w:name="_Toc56696331"/>
      <w:bookmarkStart w:id="113" w:name="_Toc58604139"/>
      <w:r w:rsidRPr="003B2883">
        <w:t>6.1.5.6.2</w:t>
      </w:r>
      <w:r w:rsidRPr="003B2883">
        <w:tab/>
        <w:t>Notification Definition</w:t>
      </w:r>
      <w:bookmarkEnd w:id="107"/>
      <w:bookmarkEnd w:id="108"/>
      <w:bookmarkEnd w:id="109"/>
      <w:bookmarkEnd w:id="110"/>
      <w:bookmarkEnd w:id="111"/>
      <w:bookmarkEnd w:id="112"/>
      <w:bookmarkEnd w:id="113"/>
    </w:p>
    <w:p w14:paraId="2312A867" w14:textId="2B88EFD2" w:rsidR="00183ECC" w:rsidRPr="003B2883" w:rsidRDefault="00183ECC" w:rsidP="00183ECC">
      <w:proofErr w:type="spellStart"/>
      <w:r>
        <w:t>Callback</w:t>
      </w:r>
      <w:proofErr w:type="spellEnd"/>
      <w:r w:rsidRPr="003B2883">
        <w:t xml:space="preserve"> URI: {</w:t>
      </w:r>
      <w:del w:id="114" w:author="huawei-CT4-v1" w:date="2021-01-30T15:33:00Z">
        <w:r w:rsidRPr="003B2883" w:rsidDel="00183ECC">
          <w:rPr>
            <w:lang w:eastAsia="zh-CN"/>
          </w:rPr>
          <w:delText>n1n2MessageTransferFailureNotifyCallbackUri</w:delText>
        </w:r>
      </w:del>
      <w:ins w:id="115" w:author="huawei-CT4-v1" w:date="2021-01-30T15:34:00Z">
        <w:r w:rsidRPr="003B2883">
          <w:t>n1n2FailureTxfNotifURI</w:t>
        </w:r>
      </w:ins>
      <w:r w:rsidRPr="003B2883">
        <w:t>}</w:t>
      </w:r>
    </w:p>
    <w:p w14:paraId="1DD340B3" w14:textId="77777777" w:rsidR="00183ECC" w:rsidRPr="003B2883" w:rsidRDefault="00183ECC" w:rsidP="00183ECC">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bookmarkEnd w:id="16"/>
    <w:bookmarkEnd w:id="17"/>
    <w:bookmarkEnd w:id="18"/>
    <w:bookmarkEnd w:id="19"/>
    <w:bookmarkEnd w:id="20"/>
    <w:bookmarkEnd w:id="21"/>
    <w:bookmarkEnd w:id="22"/>
    <w:p w14:paraId="08AEEC13" w14:textId="77777777" w:rsidR="00A90EC2" w:rsidRPr="00A90EC2" w:rsidRDefault="00A90EC2">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950E4A" w14:textId="77777777" w:rsidR="00441613" w:rsidRDefault="00441613">
      <w:pPr>
        <w:rPr>
          <w:noProof/>
        </w:rPr>
      </w:pPr>
    </w:p>
    <w:sectPr w:rsidR="0044161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92434" w14:textId="77777777" w:rsidR="00D00CDC" w:rsidRDefault="00D00CDC">
      <w:r>
        <w:separator/>
      </w:r>
    </w:p>
  </w:endnote>
  <w:endnote w:type="continuationSeparator" w:id="0">
    <w:p w14:paraId="6E998E45" w14:textId="77777777" w:rsidR="00D00CDC" w:rsidRDefault="00D0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8A374" w14:textId="77777777" w:rsidR="00D00CDC" w:rsidRDefault="00D00CDC">
      <w:r>
        <w:separator/>
      </w:r>
    </w:p>
  </w:footnote>
  <w:footnote w:type="continuationSeparator" w:id="0">
    <w:p w14:paraId="65931F35" w14:textId="77777777" w:rsidR="00D00CDC" w:rsidRDefault="00D00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6FA7" w:rsidRDefault="0036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6FA7" w:rsidRDefault="00366F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6FA7" w:rsidRDefault="00366F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6FA7" w:rsidRDefault="00366F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65171"/>
    <w:rsid w:val="00072223"/>
    <w:rsid w:val="000A6394"/>
    <w:rsid w:val="000B7FED"/>
    <w:rsid w:val="000C038A"/>
    <w:rsid w:val="000C6598"/>
    <w:rsid w:val="000D44B3"/>
    <w:rsid w:val="001220B7"/>
    <w:rsid w:val="00122F57"/>
    <w:rsid w:val="00134F46"/>
    <w:rsid w:val="00145D43"/>
    <w:rsid w:val="00183ECC"/>
    <w:rsid w:val="00192C46"/>
    <w:rsid w:val="001A08B3"/>
    <w:rsid w:val="001A1157"/>
    <w:rsid w:val="001A3157"/>
    <w:rsid w:val="001A7B60"/>
    <w:rsid w:val="001B52F0"/>
    <w:rsid w:val="001B7A65"/>
    <w:rsid w:val="001E35CF"/>
    <w:rsid w:val="001E41F3"/>
    <w:rsid w:val="001F7BCC"/>
    <w:rsid w:val="0026004D"/>
    <w:rsid w:val="00263A1A"/>
    <w:rsid w:val="002640DD"/>
    <w:rsid w:val="00275D12"/>
    <w:rsid w:val="00284FEB"/>
    <w:rsid w:val="002860C4"/>
    <w:rsid w:val="002A1B09"/>
    <w:rsid w:val="002A591C"/>
    <w:rsid w:val="002B5741"/>
    <w:rsid w:val="002B7493"/>
    <w:rsid w:val="002E0EB0"/>
    <w:rsid w:val="002E10CB"/>
    <w:rsid w:val="002E472E"/>
    <w:rsid w:val="003008B2"/>
    <w:rsid w:val="00305409"/>
    <w:rsid w:val="00307843"/>
    <w:rsid w:val="0032389C"/>
    <w:rsid w:val="003609EF"/>
    <w:rsid w:val="0036231A"/>
    <w:rsid w:val="00366FA7"/>
    <w:rsid w:val="00374DD4"/>
    <w:rsid w:val="00380C68"/>
    <w:rsid w:val="003901FD"/>
    <w:rsid w:val="003D454E"/>
    <w:rsid w:val="003E1A36"/>
    <w:rsid w:val="003F1FBD"/>
    <w:rsid w:val="00410371"/>
    <w:rsid w:val="004242F1"/>
    <w:rsid w:val="00441613"/>
    <w:rsid w:val="00466B0C"/>
    <w:rsid w:val="004878AA"/>
    <w:rsid w:val="004B75B7"/>
    <w:rsid w:val="004F7119"/>
    <w:rsid w:val="0051580D"/>
    <w:rsid w:val="00533D76"/>
    <w:rsid w:val="00547111"/>
    <w:rsid w:val="0058317B"/>
    <w:rsid w:val="005924AC"/>
    <w:rsid w:val="00592D74"/>
    <w:rsid w:val="005A1BB4"/>
    <w:rsid w:val="005E2C44"/>
    <w:rsid w:val="00621188"/>
    <w:rsid w:val="006257ED"/>
    <w:rsid w:val="0065609C"/>
    <w:rsid w:val="00665C47"/>
    <w:rsid w:val="00667D6D"/>
    <w:rsid w:val="006903F2"/>
    <w:rsid w:val="00695808"/>
    <w:rsid w:val="006A0182"/>
    <w:rsid w:val="006B46FB"/>
    <w:rsid w:val="006E1900"/>
    <w:rsid w:val="006E21FB"/>
    <w:rsid w:val="006F0739"/>
    <w:rsid w:val="0071056B"/>
    <w:rsid w:val="00716851"/>
    <w:rsid w:val="0073614E"/>
    <w:rsid w:val="00754151"/>
    <w:rsid w:val="00774454"/>
    <w:rsid w:val="00792342"/>
    <w:rsid w:val="007977A8"/>
    <w:rsid w:val="007A7DC7"/>
    <w:rsid w:val="007B512A"/>
    <w:rsid w:val="007C2097"/>
    <w:rsid w:val="007D6A07"/>
    <w:rsid w:val="007F7259"/>
    <w:rsid w:val="008040A8"/>
    <w:rsid w:val="008279FA"/>
    <w:rsid w:val="00833131"/>
    <w:rsid w:val="008626E7"/>
    <w:rsid w:val="00870EE7"/>
    <w:rsid w:val="00877A55"/>
    <w:rsid w:val="008863B9"/>
    <w:rsid w:val="008A2A87"/>
    <w:rsid w:val="008A45A6"/>
    <w:rsid w:val="008F136C"/>
    <w:rsid w:val="008F3789"/>
    <w:rsid w:val="008F686C"/>
    <w:rsid w:val="0090306D"/>
    <w:rsid w:val="009148DE"/>
    <w:rsid w:val="009309CD"/>
    <w:rsid w:val="009407C3"/>
    <w:rsid w:val="00941E30"/>
    <w:rsid w:val="009777D9"/>
    <w:rsid w:val="00991B88"/>
    <w:rsid w:val="009A5753"/>
    <w:rsid w:val="009A579D"/>
    <w:rsid w:val="009E3297"/>
    <w:rsid w:val="009F734F"/>
    <w:rsid w:val="00A12FD2"/>
    <w:rsid w:val="00A246B6"/>
    <w:rsid w:val="00A40F46"/>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D279D"/>
    <w:rsid w:val="00BD6BB8"/>
    <w:rsid w:val="00BF1073"/>
    <w:rsid w:val="00BF1CD7"/>
    <w:rsid w:val="00C05055"/>
    <w:rsid w:val="00C61CA5"/>
    <w:rsid w:val="00C66BA2"/>
    <w:rsid w:val="00C95985"/>
    <w:rsid w:val="00CA78CE"/>
    <w:rsid w:val="00CB44B4"/>
    <w:rsid w:val="00CB5EC6"/>
    <w:rsid w:val="00CC342E"/>
    <w:rsid w:val="00CC5026"/>
    <w:rsid w:val="00CC68D0"/>
    <w:rsid w:val="00CD2237"/>
    <w:rsid w:val="00CF033A"/>
    <w:rsid w:val="00CF6771"/>
    <w:rsid w:val="00D00CDC"/>
    <w:rsid w:val="00D03F9A"/>
    <w:rsid w:val="00D06D51"/>
    <w:rsid w:val="00D24991"/>
    <w:rsid w:val="00D50255"/>
    <w:rsid w:val="00D66520"/>
    <w:rsid w:val="00DC020E"/>
    <w:rsid w:val="00DE34CF"/>
    <w:rsid w:val="00E13F3D"/>
    <w:rsid w:val="00E34898"/>
    <w:rsid w:val="00E535FD"/>
    <w:rsid w:val="00E548DC"/>
    <w:rsid w:val="00EB09B7"/>
    <w:rsid w:val="00EC6FB3"/>
    <w:rsid w:val="00EE7D7C"/>
    <w:rsid w:val="00EF4816"/>
    <w:rsid w:val="00F25D98"/>
    <w:rsid w:val="00F300FB"/>
    <w:rsid w:val="00F446FF"/>
    <w:rsid w:val="00F61BDE"/>
    <w:rsid w:val="00F6640B"/>
    <w:rsid w:val="00F964CF"/>
    <w:rsid w:val="00FB6386"/>
    <w:rsid w:val="00FE1EEA"/>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B97D6-22D1-440B-8BBB-9F84D7C9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8</Pages>
  <Words>1975</Words>
  <Characters>11263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34</cp:revision>
  <cp:lastPrinted>1899-12-31T23:00:00Z</cp:lastPrinted>
  <dcterms:created xsi:type="dcterms:W3CDTF">2020-12-15T04:01:00Z</dcterms:created>
  <dcterms:modified xsi:type="dcterms:W3CDTF">2021-02-16T10:07:00Z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